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4F7EAF4D" w:rsidR="00096865" w:rsidRPr="005939DE" w:rsidRDefault="00E9148C" w:rsidP="00640016">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640016">
      <w:pPr>
        <w:pStyle w:val="a3"/>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640016">
      <w:pPr>
        <w:pStyle w:val="a3"/>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640016">
      <w:pPr>
        <w:pStyle w:val="a3"/>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4DD8DABF" w:rsidR="00B96854" w:rsidRDefault="00B96854" w:rsidP="00640016">
      <w:pPr>
        <w:pStyle w:val="a3"/>
        <w:spacing w:line="240" w:lineRule="auto"/>
        <w:jc w:val="center"/>
        <w:rPr>
          <w:rFonts w:ascii="GHEA Grapalat" w:hAnsi="GHEA Grapalat"/>
          <w:b/>
          <w:bCs/>
          <w:i w:val="0"/>
          <w:lang w:val="af-ZA"/>
        </w:rPr>
      </w:pPr>
      <w:r w:rsidRPr="00545D27">
        <w:rPr>
          <w:rFonts w:ascii="GHEA Grapalat" w:hAnsi="GHEA Grapalat"/>
          <w:b/>
          <w:bCs/>
          <w:i w:val="0"/>
          <w:lang w:val="af-ZA"/>
        </w:rPr>
        <w:t>202</w:t>
      </w:r>
      <w:r w:rsidR="00FF08C2" w:rsidRPr="00545D27">
        <w:rPr>
          <w:rFonts w:ascii="GHEA Grapalat" w:hAnsi="GHEA Grapalat"/>
          <w:b/>
          <w:bCs/>
          <w:i w:val="0"/>
          <w:lang w:val="af-ZA"/>
        </w:rPr>
        <w:t>6</w:t>
      </w:r>
      <w:r w:rsidRPr="00545D27">
        <w:rPr>
          <w:rFonts w:ascii="GHEA Grapalat" w:hAnsi="GHEA Grapalat"/>
          <w:b/>
          <w:bCs/>
          <w:i w:val="0"/>
          <w:lang w:val="af-ZA"/>
        </w:rPr>
        <w:t xml:space="preserve"> թվականի </w:t>
      </w:r>
      <w:r w:rsidR="00C33404" w:rsidRPr="00545D27">
        <w:rPr>
          <w:rFonts w:ascii="GHEA Grapalat" w:hAnsi="GHEA Grapalat"/>
          <w:b/>
          <w:bCs/>
          <w:i w:val="0"/>
          <w:lang w:val="hy-AM"/>
        </w:rPr>
        <w:t>հու</w:t>
      </w:r>
      <w:r w:rsidR="002C3827" w:rsidRPr="00545D27">
        <w:rPr>
          <w:rFonts w:ascii="GHEA Grapalat" w:hAnsi="GHEA Grapalat"/>
          <w:b/>
          <w:bCs/>
          <w:i w:val="0"/>
          <w:lang w:val="hy-AM"/>
        </w:rPr>
        <w:t>լ</w:t>
      </w:r>
      <w:r w:rsidR="001A132D" w:rsidRPr="00545D27">
        <w:rPr>
          <w:rFonts w:ascii="GHEA Grapalat" w:hAnsi="GHEA Grapalat"/>
          <w:b/>
          <w:bCs/>
          <w:i w:val="0"/>
          <w:lang w:val="hy-AM"/>
        </w:rPr>
        <w:t>իսի</w:t>
      </w:r>
      <w:r w:rsidR="0094011B" w:rsidRPr="00545D27">
        <w:rPr>
          <w:rFonts w:ascii="GHEA Grapalat" w:hAnsi="GHEA Grapalat"/>
          <w:b/>
          <w:bCs/>
          <w:i w:val="0"/>
          <w:lang w:val="hy-AM"/>
        </w:rPr>
        <w:t xml:space="preserve"> </w:t>
      </w:r>
      <w:r w:rsidR="005C5212">
        <w:rPr>
          <w:rFonts w:ascii="GHEA Grapalat" w:hAnsi="GHEA Grapalat"/>
          <w:b/>
          <w:bCs/>
          <w:i w:val="0"/>
          <w:lang w:val="hy-AM"/>
        </w:rPr>
        <w:t>9</w:t>
      </w:r>
      <w:r w:rsidR="002C3827" w:rsidRPr="00545D27">
        <w:rPr>
          <w:rFonts w:ascii="GHEA Grapalat" w:hAnsi="GHEA Grapalat"/>
          <w:b/>
          <w:bCs/>
          <w:i w:val="0"/>
          <w:lang w:val="hy-AM"/>
        </w:rPr>
        <w:t>-</w:t>
      </w:r>
      <w:r w:rsidRPr="00545D27">
        <w:rPr>
          <w:rFonts w:ascii="GHEA Grapalat" w:hAnsi="GHEA Grapalat"/>
          <w:b/>
          <w:bCs/>
          <w:i w:val="0"/>
          <w:lang w:val="af-ZA"/>
        </w:rPr>
        <w:t>ի «</w:t>
      </w:r>
      <w:r w:rsidR="002C3827" w:rsidRPr="00545D27">
        <w:rPr>
          <w:rFonts w:ascii="GHEA Grapalat" w:hAnsi="GHEA Grapalat"/>
          <w:b/>
          <w:bCs/>
          <w:i w:val="0"/>
          <w:lang w:val="hy-AM"/>
        </w:rPr>
        <w:t>2</w:t>
      </w:r>
      <w:r w:rsidRPr="00545D27">
        <w:rPr>
          <w:rFonts w:ascii="GHEA Grapalat" w:hAnsi="GHEA Grapalat"/>
          <w:b/>
          <w:bCs/>
          <w:i w:val="0"/>
          <w:lang w:val="af-ZA"/>
        </w:rPr>
        <w:t xml:space="preserve">» որոշմամբ </w:t>
      </w:r>
    </w:p>
    <w:p w14:paraId="134CB39F" w14:textId="77777777" w:rsidR="00471759" w:rsidRPr="00545D27" w:rsidRDefault="00471759" w:rsidP="00640016">
      <w:pPr>
        <w:pStyle w:val="a3"/>
        <w:spacing w:line="240" w:lineRule="auto"/>
        <w:jc w:val="center"/>
        <w:rPr>
          <w:rFonts w:ascii="GHEA Grapalat" w:hAnsi="GHEA Grapalat"/>
          <w:b/>
          <w:bCs/>
          <w:i w:val="0"/>
          <w:lang w:val="af-ZA"/>
        </w:rPr>
      </w:pPr>
    </w:p>
    <w:p w14:paraId="794B8363" w14:textId="77777777" w:rsidR="00471759" w:rsidRDefault="00471759" w:rsidP="00471759">
      <w:pPr>
        <w:pStyle w:val="a3"/>
        <w:spacing w:line="240" w:lineRule="auto"/>
        <w:jc w:val="center"/>
        <w:rPr>
          <w:rFonts w:ascii="GHEA Grapalat" w:hAnsi="GHEA Grapalat"/>
          <w:b/>
          <w:i w:val="0"/>
          <w:color w:val="FF0000"/>
          <w:lang w:val="af-ZA"/>
        </w:rPr>
      </w:pPr>
      <w:r>
        <w:rPr>
          <w:rFonts w:ascii="GHEA Grapalat" w:hAnsi="GHEA Grapalat"/>
          <w:b/>
          <w:i w:val="0"/>
          <w:color w:val="FF0000"/>
          <w:lang w:val="hy-AM"/>
        </w:rPr>
        <w:t>Գնման ընթացակարգը կազմակերպվում</w:t>
      </w:r>
      <w:r w:rsidRPr="00A170D8">
        <w:rPr>
          <w:rFonts w:ascii="GHEA Grapalat" w:hAnsi="GHEA Grapalat"/>
          <w:b/>
          <w:i w:val="0"/>
          <w:color w:val="FF0000"/>
          <w:lang w:val="af-ZA"/>
        </w:rPr>
        <w:t xml:space="preserve"> է «Գնումների մասին» ՀՀ օրենքի 15-րդ հոդվածի </w:t>
      </w:r>
    </w:p>
    <w:p w14:paraId="6718EDF6" w14:textId="4AE95F42" w:rsidR="00B96854" w:rsidRDefault="00471759" w:rsidP="00471759">
      <w:pPr>
        <w:pStyle w:val="a3"/>
        <w:spacing w:line="240" w:lineRule="auto"/>
        <w:jc w:val="center"/>
        <w:rPr>
          <w:rFonts w:ascii="GHEA Grapalat" w:hAnsi="GHEA Grapalat"/>
          <w:b/>
          <w:i w:val="0"/>
          <w:color w:val="FF0000"/>
          <w:lang w:val="af-ZA"/>
        </w:rPr>
      </w:pPr>
      <w:r w:rsidRPr="00A170D8">
        <w:rPr>
          <w:rFonts w:ascii="GHEA Grapalat" w:hAnsi="GHEA Grapalat"/>
          <w:b/>
          <w:i w:val="0"/>
          <w:color w:val="FF0000"/>
          <w:lang w:val="af-ZA"/>
        </w:rPr>
        <w:t>6-րդ կետի 2-րդ մասին հիման վրա</w:t>
      </w:r>
    </w:p>
    <w:p w14:paraId="75F83367" w14:textId="77777777" w:rsidR="00471759" w:rsidRPr="00614033" w:rsidRDefault="00471759" w:rsidP="00471759">
      <w:pPr>
        <w:pStyle w:val="a3"/>
        <w:spacing w:line="240" w:lineRule="auto"/>
        <w:jc w:val="center"/>
        <w:rPr>
          <w:rFonts w:ascii="GHEA Grapalat" w:hAnsi="GHEA Grapalat"/>
          <w:i w:val="0"/>
          <w:lang w:val="af-ZA"/>
        </w:rPr>
      </w:pPr>
    </w:p>
    <w:p w14:paraId="1553A93D" w14:textId="492523D0" w:rsidR="0091042F" w:rsidRPr="00545D27" w:rsidRDefault="00B96854" w:rsidP="00640016">
      <w:pPr>
        <w:pStyle w:val="a3"/>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bookmarkStart w:id="0" w:name="_Hlk234423190"/>
      <w:r w:rsidR="002C3827">
        <w:rPr>
          <w:rFonts w:ascii="GHEA Grapalat" w:hAnsi="GHEA Grapalat"/>
          <w:b/>
          <w:i w:val="0"/>
          <w:lang w:val="af-ZA"/>
        </w:rPr>
        <w:t>ՀՀ ԼՄՏՀ-ԳՀԽԾՁԲ-</w:t>
      </w:r>
      <w:r w:rsidR="00CD2D10">
        <w:rPr>
          <w:rFonts w:ascii="GHEA Grapalat" w:hAnsi="GHEA Grapalat"/>
          <w:b/>
          <w:i w:val="0"/>
          <w:lang w:val="af-ZA"/>
        </w:rPr>
        <w:t>26/86</w:t>
      </w:r>
      <w:bookmarkEnd w:id="0"/>
    </w:p>
    <w:p w14:paraId="1C6C0F45" w14:textId="5689CE87" w:rsidR="006C67DA" w:rsidRDefault="006C67DA" w:rsidP="00640016">
      <w:pPr>
        <w:pStyle w:val="a3"/>
        <w:spacing w:line="240" w:lineRule="auto"/>
        <w:ind w:firstLine="708"/>
        <w:rPr>
          <w:rFonts w:ascii="GHEA Grapalat" w:hAnsi="GHEA Grapalat" w:cs="Sylfaen"/>
          <w:i w:val="0"/>
          <w:lang w:val="af-ZA"/>
        </w:rPr>
      </w:pPr>
    </w:p>
    <w:p w14:paraId="5C93D8DB" w14:textId="6A53658F" w:rsidR="00B96854" w:rsidRPr="00614033" w:rsidRDefault="00B96854" w:rsidP="00640016">
      <w:pPr>
        <w:pStyle w:val="a3"/>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00545D27">
        <w:rPr>
          <w:rFonts w:ascii="GHEA Grapalat" w:hAnsi="GHEA Grapalat" w:cs="Sylfaen"/>
          <w:i w:val="0"/>
          <w:lang w:val="hy-AM"/>
        </w:rPr>
        <w:t>ՀՀ Լոռու մարզի Տաշիրի համայնքապետարան</w:t>
      </w:r>
      <w:r w:rsidRPr="00614033">
        <w:rPr>
          <w:rFonts w:ascii="GHEA Grapalat" w:hAnsi="GHEA Grapalat" w:cs="Sylfaen"/>
          <w:i w:val="0"/>
          <w:lang w:val="hy-AM"/>
        </w:rPr>
        <w:t>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000B04E4">
        <w:rPr>
          <w:rFonts w:ascii="GHEA Grapalat" w:hAnsi="GHEA Grapalat" w:cs="Sylfaen"/>
          <w:i w:val="0"/>
          <w:lang w:val="hy-AM"/>
        </w:rPr>
        <w:t>ք. Տաշիր, Վ. Սարգսյան 94</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008B3A00">
        <w:rPr>
          <w:rFonts w:ascii="GHEA Grapalat" w:hAnsi="GHEA Grapalat"/>
          <w:i w:val="0"/>
          <w:sz w:val="16"/>
          <w:szCs w:val="16"/>
          <w:lang w:val="hy-AM"/>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008B3A00">
        <w:rPr>
          <w:rFonts w:ascii="GHEA Grapalat" w:hAnsi="GHEA Grapalat" w:cs="Sylfaen"/>
          <w:i w:val="0"/>
          <w:lang w:val="hy-AM"/>
        </w:rPr>
        <w:t xml:space="preserve"> ընթացակարգ</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գնումների</w:t>
      </w:r>
      <w:r w:rsidRPr="00614033">
        <w:rPr>
          <w:rFonts w:ascii="GHEA Grapalat" w:hAnsi="GHEA Grapalat"/>
          <w:i w:val="0"/>
          <w:lang w:val="af-ZA"/>
        </w:rPr>
        <w:t xml:space="preserve"> </w:t>
      </w:r>
      <w:r w:rsidRPr="00614033">
        <w:rPr>
          <w:rFonts w:ascii="GHEA Grapalat" w:hAnsi="GHEA Grapalat"/>
          <w:i w:val="0"/>
          <w:lang w:val="af-ZA" w:eastAsia="ru-RU"/>
        </w:rPr>
        <w:t>Armeps (</w:t>
      </w:r>
      <w:r w:rsidR="005E3382">
        <w:fldChar w:fldCharType="begin"/>
      </w:r>
      <w:r w:rsidR="005E3382" w:rsidRPr="00CD2D10">
        <w:rPr>
          <w:lang w:val="af-ZA"/>
        </w:rPr>
        <w:instrText xml:space="preserve"> HYPERLINK "http://www.armeps.am" </w:instrText>
      </w:r>
      <w:r w:rsidR="005E3382">
        <w:fldChar w:fldCharType="separate"/>
      </w:r>
      <w:r w:rsidRPr="00614033">
        <w:rPr>
          <w:rFonts w:ascii="GHEA Grapalat" w:hAnsi="GHEA Grapalat"/>
          <w:i w:val="0"/>
          <w:lang w:val="af-ZA" w:eastAsia="ru-RU"/>
        </w:rPr>
        <w:t>www.armeps.am</w:t>
      </w:r>
      <w:r w:rsidR="005E3382">
        <w:rPr>
          <w:rFonts w:ascii="GHEA Grapalat" w:hAnsi="GHEA Grapalat"/>
          <w:i w:val="0"/>
          <w:lang w:val="af-ZA" w:eastAsia="ru-RU"/>
        </w:rP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BE6FA8D" w14:textId="433C91B3" w:rsidR="00311076" w:rsidRPr="00614033" w:rsidRDefault="00A20B69" w:rsidP="00640016">
      <w:pPr>
        <w:pStyle w:val="a3"/>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1"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1"/>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CD2D10">
        <w:rPr>
          <w:rFonts w:ascii="GHEA Grapalat" w:hAnsi="GHEA Grapalat" w:cs="Sylfaen"/>
          <w:b/>
          <w:i w:val="0"/>
          <w:szCs w:val="24"/>
          <w:lang w:val="hy-AM"/>
        </w:rPr>
        <w:t>Տաշիր համայնքի համար 3 ՆՈՒՀ ՀՈԱԿ-ի տիպային շենքի մանկապարտեզի կառուցման</w:t>
      </w:r>
      <w:r w:rsidR="00545D27">
        <w:rPr>
          <w:rFonts w:ascii="GHEA Grapalat" w:hAnsi="GHEA Grapalat" w:cs="Sylfaen"/>
          <w:b/>
          <w:i w:val="0"/>
          <w:szCs w:val="24"/>
          <w:lang w:val="hy-AM"/>
        </w:rPr>
        <w:t xml:space="preserve"> </w:t>
      </w:r>
      <w:bookmarkStart w:id="2" w:name="_Hlk234423117"/>
      <w:r w:rsidR="00545D27">
        <w:rPr>
          <w:rFonts w:ascii="GHEA Grapalat" w:hAnsi="GHEA Grapalat" w:cs="Sylfaen"/>
          <w:b/>
          <w:i w:val="0"/>
          <w:szCs w:val="24"/>
          <w:lang w:val="hy-AM"/>
        </w:rPr>
        <w:t>աշխատանքներ</w:t>
      </w:r>
      <w:r w:rsidR="003E0F7F">
        <w:rPr>
          <w:rFonts w:ascii="GHEA Grapalat" w:hAnsi="GHEA Grapalat" w:cs="Sylfaen"/>
          <w:b/>
          <w:i w:val="0"/>
          <w:szCs w:val="24"/>
          <w:lang w:val="hy-AM"/>
        </w:rPr>
        <w:t xml:space="preserve">ի </w:t>
      </w:r>
      <w:r w:rsidR="00B43046">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տեխնիկական հսկողության խորհրդատվական ծառայությունների</w:t>
      </w:r>
      <w:bookmarkEnd w:id="2"/>
      <w:r w:rsidR="00B96854" w:rsidRPr="00614033">
        <w:rPr>
          <w:rFonts w:ascii="GHEA Grapalat" w:hAnsi="GHEA Grapalat" w:cs="Sylfaen"/>
          <w:b/>
          <w:i w:val="0"/>
          <w:szCs w:val="24"/>
          <w:lang w:val="hy-AM"/>
        </w:rPr>
        <w:t xml:space="preserve">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640016">
      <w:pPr>
        <w:pStyle w:val="a3"/>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640016">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38938903" w:rsidR="000E2427" w:rsidRPr="008B3A00" w:rsidRDefault="00B96854" w:rsidP="00640016">
      <w:pPr>
        <w:pStyle w:val="a3"/>
        <w:spacing w:line="240" w:lineRule="auto"/>
        <w:rPr>
          <w:rFonts w:ascii="GHEA Grapalat" w:hAnsi="GHEA Grapalat"/>
          <w:b/>
          <w:bCs/>
          <w:i w:val="0"/>
          <w:color w:val="000000" w:themeColor="text1"/>
          <w:lang w:val="af-ZA"/>
        </w:rPr>
      </w:pPr>
      <w:r w:rsidRPr="008B3A00">
        <w:rPr>
          <w:rFonts w:ascii="GHEA Grapalat" w:hAnsi="GHEA Grapalat"/>
          <w:b/>
          <w:bCs/>
          <w:i w:val="0"/>
          <w:color w:val="000000" w:themeColor="text1"/>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614033" w:rsidRDefault="00357D48" w:rsidP="00640016">
      <w:pPr>
        <w:pStyle w:val="a3"/>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54ED0DC4" w:rsidR="00B96854" w:rsidRPr="00614033" w:rsidRDefault="00B96854" w:rsidP="00640016">
      <w:pPr>
        <w:pStyle w:val="a3"/>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rsidR="005E3382">
        <w:fldChar w:fldCharType="begin"/>
      </w:r>
      <w:r w:rsidR="005E3382" w:rsidRPr="00CD2D10">
        <w:rPr>
          <w:lang w:val="af-ZA"/>
        </w:rPr>
        <w:instrText xml:space="preserve"> HYPERLINK "http://www.armeps.am" </w:instrText>
      </w:r>
      <w:r w:rsidR="005E3382">
        <w:fldChar w:fldCharType="separate"/>
      </w:r>
      <w:r w:rsidRPr="00614033">
        <w:rPr>
          <w:rFonts w:ascii="GHEA Grapalat" w:hAnsi="GHEA Grapalat"/>
          <w:i w:val="0"/>
          <w:lang w:val="af-ZA" w:eastAsia="ru-RU"/>
        </w:rPr>
        <w:t>www.armeps.am</w:t>
      </w:r>
      <w:r w:rsidR="005E3382">
        <w:rPr>
          <w:rFonts w:ascii="GHEA Grapalat" w:hAnsi="GHEA Grapalat"/>
          <w:i w:val="0"/>
          <w:lang w:val="af-ZA" w:eastAsia="ru-RU"/>
        </w:rP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5C5212">
        <w:rPr>
          <w:rFonts w:ascii="GHEA Grapalat" w:hAnsi="GHEA Grapalat"/>
          <w:b/>
          <w:i w:val="0"/>
          <w:lang w:val="hy-AM"/>
        </w:rPr>
        <w:t>7</w:t>
      </w:r>
      <w:r w:rsidR="00B0181E" w:rsidRPr="00CC05A4">
        <w:rPr>
          <w:rFonts w:ascii="GHEA Grapalat" w:hAnsi="GHEA Grapalat"/>
          <w:b/>
          <w:i w:val="0"/>
          <w:lang w:val="hy-AM"/>
        </w:rPr>
        <w:t>-րդ</w:t>
      </w:r>
      <w:r w:rsidR="00B0181E" w:rsidRPr="00CC05A4">
        <w:rPr>
          <w:rFonts w:ascii="GHEA Grapalat" w:hAnsi="GHEA Grapalat"/>
          <w:b/>
          <w:i w:val="0"/>
          <w:lang w:val="af-ZA"/>
        </w:rPr>
        <w:t xml:space="preserve"> օրվա</w:t>
      </w:r>
      <w:r w:rsidR="00B0181E" w:rsidRPr="00CC05A4">
        <w:rPr>
          <w:rFonts w:ascii="GHEA Grapalat" w:hAnsi="GHEA Grapalat"/>
          <w:b/>
          <w:i w:val="0"/>
          <w:lang w:val="ru-RU"/>
        </w:rPr>
        <w:t>՝</w:t>
      </w:r>
      <w:r w:rsidR="00B0181E" w:rsidRPr="00CC05A4">
        <w:rPr>
          <w:rFonts w:ascii="GHEA Grapalat" w:hAnsi="GHEA Grapalat"/>
          <w:b/>
          <w:i w:val="0"/>
          <w:lang w:val="af-ZA"/>
        </w:rPr>
        <w:t xml:space="preserve"> </w:t>
      </w:r>
      <w:r w:rsidR="00B0181E">
        <w:rPr>
          <w:rFonts w:ascii="GHEA Grapalat" w:hAnsi="GHEA Grapalat"/>
          <w:b/>
          <w:i w:val="0"/>
          <w:lang w:val="hy-AM"/>
        </w:rPr>
        <w:t>16.07.2026</w:t>
      </w:r>
      <w:r w:rsidR="00B0181E" w:rsidRPr="00CC05A4">
        <w:rPr>
          <w:rFonts w:ascii="GHEA Grapalat" w:hAnsi="GHEA Grapalat"/>
          <w:b/>
          <w:i w:val="0"/>
          <w:lang w:val="ru-RU"/>
        </w:rPr>
        <w:t>թ</w:t>
      </w:r>
      <w:r w:rsidR="00B0181E" w:rsidRPr="00CC05A4">
        <w:rPr>
          <w:rFonts w:ascii="GHEA Grapalat" w:hAnsi="GHEA Grapalat"/>
          <w:b/>
          <w:i w:val="0"/>
          <w:lang w:val="af-ZA"/>
        </w:rPr>
        <w:t>.</w:t>
      </w:r>
      <w:r w:rsidR="00D526CE">
        <w:rPr>
          <w:rFonts w:ascii="GHEA Grapalat" w:hAnsi="GHEA Grapalat"/>
          <w:b/>
          <w:i w:val="0"/>
          <w:lang w:val="hy-AM"/>
        </w:rPr>
        <w:t xml:space="preserve"> </w:t>
      </w:r>
      <w:r w:rsidR="00B0181E" w:rsidRPr="00CC05A4">
        <w:rPr>
          <w:rFonts w:ascii="GHEA Grapalat" w:hAnsi="GHEA Grapalat"/>
          <w:b/>
          <w:i w:val="0"/>
          <w:lang w:val="af-ZA"/>
        </w:rPr>
        <w:t xml:space="preserve">ժամը </w:t>
      </w:r>
      <w:r w:rsidR="0076313F">
        <w:rPr>
          <w:rFonts w:ascii="GHEA Grapalat" w:hAnsi="GHEA Grapalat"/>
          <w:b/>
          <w:i w:val="0"/>
          <w:lang w:val="hy-AM"/>
        </w:rPr>
        <w:t>17:45</w:t>
      </w:r>
      <w:r w:rsidR="00EF0348">
        <w:rPr>
          <w:rFonts w:ascii="GHEA Grapalat" w:hAnsi="GHEA Grapalat"/>
          <w:b/>
          <w:i w:val="0"/>
          <w:lang w:val="hy-AM"/>
        </w:rPr>
        <w:t>-ին</w:t>
      </w:r>
      <w:r w:rsidRPr="00614033">
        <w:rPr>
          <w:rFonts w:ascii="GHEA Grapalat" w:hAnsi="GHEA Grapalat"/>
          <w:i w:val="0"/>
          <w:lang w:val="af-ZA"/>
        </w:rPr>
        <w:t xml:space="preserve">: Հայտերը, հայերենից բացի, կարող են ներկայացվել նաև անգլերեն կամ ռուսերեն: </w:t>
      </w:r>
    </w:p>
    <w:p w14:paraId="3C09C23E" w14:textId="20D5AA35" w:rsidR="00545D27" w:rsidRPr="008270F8" w:rsidRDefault="00B96854" w:rsidP="00640016">
      <w:pPr>
        <w:pStyle w:val="a3"/>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545D27" w:rsidRPr="008270F8">
        <w:rPr>
          <w:rFonts w:ascii="GHEA Grapalat" w:hAnsi="GHEA Grapalat"/>
          <w:i w:val="0"/>
          <w:lang w:val="af-ZA"/>
        </w:rPr>
        <w:t xml:space="preserve">սույն հայտարարության հրապարակման օրվանից հաշված </w:t>
      </w:r>
      <w:r w:rsidR="005C5212">
        <w:rPr>
          <w:rFonts w:ascii="GHEA Grapalat" w:hAnsi="GHEA Grapalat"/>
          <w:b/>
          <w:bCs/>
          <w:i w:val="0"/>
          <w:lang w:val="hy-AM"/>
        </w:rPr>
        <w:t>7</w:t>
      </w:r>
      <w:r w:rsidR="00545D27" w:rsidRPr="008270F8">
        <w:rPr>
          <w:rFonts w:ascii="GHEA Grapalat" w:hAnsi="GHEA Grapalat"/>
          <w:b/>
          <w:bCs/>
          <w:i w:val="0"/>
          <w:lang w:val="af-ZA"/>
        </w:rPr>
        <w:t>-րդ օրը</w:t>
      </w:r>
      <w:r w:rsidR="00545D27" w:rsidRPr="008270F8">
        <w:rPr>
          <w:rFonts w:ascii="GHEA Grapalat" w:hAnsi="GHEA Grapalat"/>
          <w:b/>
          <w:bCs/>
          <w:i w:val="0"/>
          <w:lang w:val="hy-AM"/>
        </w:rPr>
        <w:t xml:space="preserve">` </w:t>
      </w:r>
      <w:r w:rsidR="00B0181E">
        <w:rPr>
          <w:rFonts w:ascii="GHEA Grapalat" w:hAnsi="GHEA Grapalat"/>
          <w:b/>
          <w:bCs/>
          <w:i w:val="0"/>
          <w:lang w:val="hy-AM"/>
        </w:rPr>
        <w:t>16.07.2026</w:t>
      </w:r>
      <w:r w:rsidR="00545D27" w:rsidRPr="008270F8">
        <w:rPr>
          <w:rFonts w:ascii="GHEA Grapalat" w:hAnsi="GHEA Grapalat"/>
          <w:b/>
          <w:bCs/>
          <w:i w:val="0"/>
          <w:lang w:val="hy-AM"/>
        </w:rPr>
        <w:t>թ.</w:t>
      </w:r>
      <w:r w:rsidR="00545D27" w:rsidRPr="008270F8">
        <w:rPr>
          <w:rFonts w:ascii="GHEA Grapalat" w:hAnsi="GHEA Grapalat"/>
          <w:b/>
          <w:bCs/>
          <w:i w:val="0"/>
          <w:lang w:val="af-ZA"/>
        </w:rPr>
        <w:t xml:space="preserve"> ժամը </w:t>
      </w:r>
      <w:r w:rsidR="0076313F">
        <w:rPr>
          <w:rFonts w:ascii="GHEA Grapalat" w:hAnsi="GHEA Grapalat"/>
          <w:b/>
          <w:bCs/>
          <w:i w:val="0"/>
          <w:lang w:val="hy-AM"/>
        </w:rPr>
        <w:t>17:45</w:t>
      </w:r>
      <w:r w:rsidR="00545D27" w:rsidRPr="008270F8">
        <w:rPr>
          <w:rFonts w:ascii="GHEA Grapalat" w:hAnsi="GHEA Grapalat"/>
          <w:b/>
          <w:bCs/>
          <w:i w:val="0"/>
          <w:lang w:val="af-ZA"/>
        </w:rPr>
        <w:t>-ին։</w:t>
      </w:r>
      <w:r w:rsidR="00545D27" w:rsidRPr="008270F8">
        <w:rPr>
          <w:rFonts w:ascii="GHEA Grapalat" w:hAnsi="GHEA Grapalat"/>
          <w:i w:val="0"/>
          <w:lang w:val="af-ZA"/>
        </w:rPr>
        <w:t xml:space="preserve"> </w:t>
      </w:r>
    </w:p>
    <w:p w14:paraId="48FC06CF" w14:textId="77777777" w:rsidR="00B96854" w:rsidRPr="00614033" w:rsidRDefault="00B96854" w:rsidP="00640016">
      <w:pPr>
        <w:pStyle w:val="a3"/>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4908B23" w14:textId="4209A749" w:rsidR="00B96854" w:rsidRPr="002C3827" w:rsidRDefault="00B96854" w:rsidP="00640016">
      <w:pPr>
        <w:pStyle w:val="a3"/>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545D27" w:rsidRPr="00790E5E">
        <w:rPr>
          <w:rFonts w:ascii="GHEA Grapalat" w:hAnsi="GHEA Grapalat" w:cs="Sylfaen"/>
          <w:b/>
          <w:bCs/>
          <w:i w:val="0"/>
          <w:lang w:val="hy-AM"/>
        </w:rPr>
        <w:t>Ա. Բաղդասարյան</w:t>
      </w:r>
      <w:r w:rsidR="00BE0ABD" w:rsidRPr="00790E5E">
        <w:rPr>
          <w:rFonts w:ascii="GHEA Grapalat" w:hAnsi="GHEA Grapalat" w:cs="Sylfaen"/>
          <w:b/>
          <w:bCs/>
          <w:i w:val="0"/>
          <w:lang w:val="hy-AM"/>
        </w:rPr>
        <w:t>ին</w:t>
      </w:r>
      <w:r w:rsidRPr="00790E5E">
        <w:rPr>
          <w:rFonts w:ascii="GHEA Grapalat" w:hAnsi="GHEA Grapalat" w:cs="Sylfaen"/>
          <w:b/>
          <w:bCs/>
          <w:i w:val="0"/>
          <w:lang w:val="hy-AM"/>
        </w:rPr>
        <w:t>:</w:t>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31A8FE80" w:rsidR="00B96854" w:rsidRPr="00545D27" w:rsidRDefault="00B96854" w:rsidP="00640016">
      <w:pPr>
        <w:pStyle w:val="a3"/>
        <w:spacing w:line="240" w:lineRule="auto"/>
        <w:rPr>
          <w:rFonts w:ascii="GHEA Grapalat" w:hAnsi="GHEA Grapalat"/>
          <w:i w:val="0"/>
          <w:lang w:val="hy-AM"/>
        </w:rPr>
      </w:pPr>
      <w:r w:rsidRPr="00545D27">
        <w:rPr>
          <w:rFonts w:ascii="GHEA Grapalat" w:hAnsi="GHEA Grapalat" w:cs="Sylfaen"/>
          <w:bCs/>
          <w:i w:val="0"/>
          <w:lang w:val="af-ZA"/>
        </w:rPr>
        <w:t>Հեռախոս</w:t>
      </w:r>
      <w:r w:rsidRPr="00545D27">
        <w:rPr>
          <w:rFonts w:ascii="GHEA Grapalat" w:hAnsi="GHEA Grapalat"/>
          <w:bCs/>
          <w:i w:val="0"/>
          <w:lang w:val="af-ZA"/>
        </w:rPr>
        <w:t>`</w:t>
      </w:r>
      <w:r w:rsidRPr="00614033">
        <w:rPr>
          <w:rFonts w:ascii="GHEA Grapalat" w:hAnsi="GHEA Grapalat"/>
          <w:i w:val="0"/>
          <w:lang w:val="af-ZA"/>
        </w:rPr>
        <w:t xml:space="preserve"> </w:t>
      </w:r>
      <w:r w:rsidR="00545D27" w:rsidRPr="00545D27">
        <w:rPr>
          <w:rFonts w:ascii="GHEA Grapalat" w:hAnsi="GHEA Grapalat"/>
          <w:b/>
          <w:bCs/>
          <w:i w:val="0"/>
          <w:lang w:val="hy-AM"/>
        </w:rPr>
        <w:t>0254-2-12-94</w:t>
      </w:r>
      <w:r w:rsidRPr="00545D27">
        <w:rPr>
          <w:rFonts w:ascii="GHEA Grapalat" w:hAnsi="GHEA Grapalat" w:cs="Tahoma"/>
          <w:b/>
          <w:bCs/>
          <w:i w:val="0"/>
          <w:lang w:val="af-ZA"/>
        </w:rPr>
        <w:t>։</w:t>
      </w:r>
      <w:r w:rsidR="00545D27">
        <w:rPr>
          <w:rFonts w:ascii="GHEA Grapalat" w:hAnsi="GHEA Grapalat" w:cs="Tahoma"/>
          <w:i w:val="0"/>
          <w:lang w:val="hy-AM"/>
        </w:rPr>
        <w:t xml:space="preserve"> </w:t>
      </w:r>
    </w:p>
    <w:p w14:paraId="664980AB" w14:textId="76EC1643" w:rsidR="00BE0ABD" w:rsidRPr="00614033" w:rsidRDefault="00B96854" w:rsidP="00640016">
      <w:pPr>
        <w:pStyle w:val="a3"/>
        <w:spacing w:line="240" w:lineRule="auto"/>
        <w:rPr>
          <w:rFonts w:ascii="GHEA Grapalat" w:hAnsi="GHEA Grapalat" w:cs="Sylfaen"/>
          <w:b/>
          <w:i w:val="0"/>
          <w:lang w:val="af-ZA"/>
        </w:rPr>
      </w:pPr>
      <w:r w:rsidRPr="00545D27">
        <w:rPr>
          <w:rFonts w:ascii="GHEA Grapalat" w:hAnsi="GHEA Grapalat"/>
          <w:bCs/>
          <w:i w:val="0"/>
          <w:lang w:val="af-ZA"/>
        </w:rPr>
        <w:t xml:space="preserve"> </w:t>
      </w:r>
      <w:r w:rsidRPr="00545D27">
        <w:rPr>
          <w:rFonts w:ascii="GHEA Grapalat" w:hAnsi="GHEA Grapalat" w:cs="Sylfaen"/>
          <w:bCs/>
          <w:i w:val="0"/>
          <w:lang w:val="af-ZA"/>
        </w:rPr>
        <w:t>Էլ</w:t>
      </w:r>
      <w:r w:rsidRPr="00545D27">
        <w:rPr>
          <w:rFonts w:ascii="GHEA Grapalat" w:hAnsi="GHEA Grapalat"/>
          <w:bCs/>
          <w:i w:val="0"/>
          <w:lang w:val="af-ZA"/>
        </w:rPr>
        <w:t>.</w:t>
      </w:r>
      <w:r w:rsidRPr="00545D27">
        <w:rPr>
          <w:rFonts w:ascii="GHEA Grapalat" w:hAnsi="GHEA Grapalat" w:cs="Sylfaen"/>
          <w:bCs/>
          <w:i w:val="0"/>
          <w:lang w:val="af-ZA"/>
        </w:rPr>
        <w:t>փոստ</w:t>
      </w:r>
      <w:r w:rsidRPr="00545D27">
        <w:rPr>
          <w:rFonts w:ascii="GHEA Grapalat" w:hAnsi="GHEA Grapalat"/>
          <w:bCs/>
          <w:i w:val="0"/>
          <w:lang w:val="af-ZA"/>
        </w:rPr>
        <w:t>`</w:t>
      </w:r>
      <w:r w:rsidRPr="00614033">
        <w:rPr>
          <w:rFonts w:ascii="GHEA Grapalat" w:hAnsi="GHEA Grapalat"/>
          <w:i w:val="0"/>
          <w:lang w:val="hy-AM"/>
        </w:rPr>
        <w:t xml:space="preserve"> </w:t>
      </w:r>
      <w:r w:rsidR="00545D27" w:rsidRPr="00545D27">
        <w:rPr>
          <w:rFonts w:ascii="GHEA Grapalat" w:hAnsi="GHEA Grapalat"/>
          <w:b/>
          <w:bCs/>
          <w:i w:val="0"/>
          <w:iCs/>
          <w:lang w:val="hy-AM"/>
        </w:rPr>
        <w:t>tashir.gnumner@mail.ru</w:t>
      </w:r>
      <w:r w:rsidR="00BE0ABD" w:rsidRPr="00614033">
        <w:rPr>
          <w:rFonts w:ascii="GHEA Grapalat" w:hAnsi="GHEA Grapalat" w:cs="Sylfaen"/>
          <w:b/>
          <w:i w:val="0"/>
          <w:lang w:val="af-ZA"/>
        </w:rPr>
        <w:t xml:space="preserve"> </w:t>
      </w:r>
    </w:p>
    <w:p w14:paraId="43D45955" w14:textId="42B17F98" w:rsidR="00B96854" w:rsidRPr="00614033" w:rsidRDefault="00B96854" w:rsidP="00640016">
      <w:pPr>
        <w:pStyle w:val="a3"/>
        <w:spacing w:line="240" w:lineRule="auto"/>
        <w:rPr>
          <w:rFonts w:ascii="GHEA Grapalat" w:hAnsi="GHEA Grapalat"/>
          <w:b/>
          <w:i w:val="0"/>
          <w:lang w:val="af-ZA"/>
        </w:rPr>
      </w:pPr>
      <w:r w:rsidRPr="00545D27">
        <w:rPr>
          <w:rFonts w:ascii="GHEA Grapalat" w:hAnsi="GHEA Grapalat" w:cs="Sylfaen"/>
          <w:bCs/>
          <w:i w:val="0"/>
          <w:lang w:val="af-ZA"/>
        </w:rPr>
        <w:t>Պատվիրատու</w:t>
      </w:r>
      <w:r w:rsidRPr="00545D27">
        <w:rPr>
          <w:rFonts w:ascii="GHEA Grapalat" w:hAnsi="GHEA Grapalat"/>
          <w:bCs/>
          <w:i w:val="0"/>
          <w:lang w:val="af-ZA"/>
        </w:rPr>
        <w:t>`</w:t>
      </w:r>
      <w:r w:rsidRPr="00614033">
        <w:rPr>
          <w:rFonts w:ascii="GHEA Grapalat" w:hAnsi="GHEA Grapalat"/>
          <w:b/>
          <w:i w:val="0"/>
          <w:lang w:val="hy-AM"/>
        </w:rPr>
        <w:t xml:space="preserve"> </w:t>
      </w:r>
      <w:r w:rsidR="00545D27">
        <w:rPr>
          <w:rFonts w:ascii="GHEA Grapalat" w:hAnsi="GHEA Grapalat" w:cs="Sylfaen"/>
          <w:b/>
          <w:i w:val="0"/>
          <w:lang w:val="hy-AM"/>
        </w:rPr>
        <w:t>ՀՀ Լոռու մարզի Տաշիրի համայնքապետարան</w:t>
      </w:r>
      <w:r w:rsidRPr="00614033">
        <w:rPr>
          <w:rFonts w:ascii="GHEA Grapalat" w:hAnsi="GHEA Grapalat" w:cs="Tahoma"/>
          <w:b/>
          <w:i w:val="0"/>
          <w:lang w:val="af-ZA"/>
        </w:rPr>
        <w:t>։</w:t>
      </w:r>
    </w:p>
    <w:p w14:paraId="529412DC" w14:textId="77777777" w:rsidR="00754697" w:rsidRPr="00614033" w:rsidRDefault="00754697" w:rsidP="00640016">
      <w:pPr>
        <w:pStyle w:val="a3"/>
        <w:spacing w:line="240" w:lineRule="auto"/>
        <w:ind w:left="1404"/>
        <w:rPr>
          <w:rFonts w:ascii="GHEA Grapalat" w:hAnsi="GHEA Grapalat"/>
          <w:i w:val="0"/>
          <w:lang w:val="af-ZA"/>
        </w:rPr>
      </w:pPr>
    </w:p>
    <w:p w14:paraId="15A45FA9" w14:textId="77777777" w:rsidR="00A12C95" w:rsidRPr="00614033" w:rsidRDefault="00A12C95" w:rsidP="00640016">
      <w:pPr>
        <w:pStyle w:val="a3"/>
        <w:spacing w:line="240" w:lineRule="auto"/>
        <w:ind w:left="1404"/>
        <w:rPr>
          <w:rFonts w:ascii="GHEA Grapalat" w:hAnsi="GHEA Grapalat"/>
          <w:i w:val="0"/>
          <w:lang w:val="af-ZA"/>
        </w:rPr>
      </w:pPr>
    </w:p>
    <w:p w14:paraId="5DF692C9"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576A124B"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1B4CA8F5"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66FA6D15"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3037B3AB"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63F47652"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5F8DF317" w14:textId="77777777" w:rsidR="00096865" w:rsidRPr="00614033" w:rsidRDefault="00096865" w:rsidP="00640016">
      <w:pPr>
        <w:pStyle w:val="aa"/>
        <w:spacing w:after="0"/>
        <w:ind w:right="-7" w:firstLine="567"/>
        <w:jc w:val="center"/>
        <w:rPr>
          <w:rFonts w:ascii="GHEA Grapalat" w:hAnsi="GHEA Grapalat"/>
          <w:lang w:val="af-ZA"/>
        </w:rPr>
      </w:pPr>
    </w:p>
    <w:p w14:paraId="27B07F05" w14:textId="77777777" w:rsidR="005A7384" w:rsidRPr="00614033" w:rsidRDefault="005A7384" w:rsidP="00640016">
      <w:pPr>
        <w:pStyle w:val="aa"/>
        <w:spacing w:after="0"/>
        <w:ind w:right="-7" w:firstLine="567"/>
        <w:jc w:val="center"/>
        <w:rPr>
          <w:rFonts w:ascii="GHEA Grapalat" w:hAnsi="GHEA Grapalat"/>
          <w:lang w:val="af-ZA"/>
        </w:rPr>
      </w:pPr>
    </w:p>
    <w:p w14:paraId="28467731" w14:textId="29068C9C" w:rsidR="005A7384" w:rsidRDefault="005A7384" w:rsidP="00640016">
      <w:pPr>
        <w:pStyle w:val="aa"/>
        <w:spacing w:after="0"/>
        <w:ind w:right="-7" w:firstLine="567"/>
        <w:jc w:val="center"/>
        <w:rPr>
          <w:rFonts w:ascii="GHEA Grapalat" w:hAnsi="GHEA Grapalat"/>
          <w:lang w:val="af-ZA"/>
        </w:rPr>
      </w:pPr>
    </w:p>
    <w:p w14:paraId="7B4D10D0" w14:textId="568AFB17" w:rsidR="00B0181E" w:rsidRDefault="00B0181E" w:rsidP="00640016">
      <w:pPr>
        <w:pStyle w:val="aa"/>
        <w:spacing w:after="0"/>
        <w:ind w:right="-7" w:firstLine="567"/>
        <w:jc w:val="center"/>
        <w:rPr>
          <w:rFonts w:ascii="GHEA Grapalat" w:hAnsi="GHEA Grapalat"/>
          <w:lang w:val="af-ZA"/>
        </w:rPr>
      </w:pPr>
    </w:p>
    <w:p w14:paraId="2CCF8131" w14:textId="2F9BF47E" w:rsidR="00B0181E" w:rsidRDefault="00B0181E" w:rsidP="00640016">
      <w:pPr>
        <w:pStyle w:val="aa"/>
        <w:spacing w:after="0"/>
        <w:ind w:right="-7" w:firstLine="567"/>
        <w:jc w:val="center"/>
        <w:rPr>
          <w:rFonts w:ascii="GHEA Grapalat" w:hAnsi="GHEA Grapalat"/>
          <w:lang w:val="af-ZA"/>
        </w:rPr>
      </w:pPr>
    </w:p>
    <w:p w14:paraId="0CFF4863" w14:textId="3888C3CC" w:rsidR="00B0181E" w:rsidRDefault="00B0181E" w:rsidP="00640016">
      <w:pPr>
        <w:pStyle w:val="aa"/>
        <w:spacing w:after="0"/>
        <w:ind w:right="-7" w:firstLine="567"/>
        <w:jc w:val="center"/>
        <w:rPr>
          <w:rFonts w:ascii="GHEA Grapalat" w:hAnsi="GHEA Grapalat"/>
          <w:lang w:val="af-ZA"/>
        </w:rPr>
      </w:pPr>
    </w:p>
    <w:p w14:paraId="71CC4E09" w14:textId="77777777" w:rsidR="00B0181E" w:rsidRPr="00614033" w:rsidRDefault="00B0181E" w:rsidP="00640016">
      <w:pPr>
        <w:pStyle w:val="aa"/>
        <w:spacing w:after="0"/>
        <w:ind w:right="-7" w:firstLine="567"/>
        <w:jc w:val="center"/>
        <w:rPr>
          <w:rFonts w:ascii="GHEA Grapalat" w:hAnsi="GHEA Grapalat"/>
          <w:lang w:val="af-ZA"/>
        </w:rPr>
      </w:pPr>
    </w:p>
    <w:p w14:paraId="5E996521" w14:textId="77777777" w:rsidR="005A7384" w:rsidRPr="00614033" w:rsidRDefault="005A7384" w:rsidP="00640016">
      <w:pPr>
        <w:pStyle w:val="aa"/>
        <w:spacing w:after="0"/>
        <w:ind w:right="-7" w:firstLine="567"/>
        <w:jc w:val="center"/>
        <w:rPr>
          <w:rFonts w:ascii="GHEA Grapalat" w:hAnsi="GHEA Grapalat"/>
          <w:lang w:val="af-ZA"/>
        </w:rPr>
      </w:pPr>
    </w:p>
    <w:p w14:paraId="76FD14B8" w14:textId="77777777" w:rsidR="005A7384" w:rsidRPr="00614033" w:rsidRDefault="005A7384" w:rsidP="00640016">
      <w:pPr>
        <w:pStyle w:val="aa"/>
        <w:spacing w:after="0"/>
        <w:ind w:right="-7" w:firstLine="567"/>
        <w:jc w:val="center"/>
        <w:rPr>
          <w:rFonts w:ascii="GHEA Grapalat" w:hAnsi="GHEA Grapalat"/>
          <w:lang w:val="af-ZA"/>
        </w:rPr>
      </w:pPr>
    </w:p>
    <w:p w14:paraId="065F6FC5" w14:textId="6C2E0A58" w:rsidR="003A2FEF" w:rsidRPr="00EF0348" w:rsidRDefault="003A2FEF" w:rsidP="00640016">
      <w:pPr>
        <w:pStyle w:val="aa"/>
        <w:spacing w:after="0"/>
        <w:ind w:right="-7" w:firstLine="567"/>
        <w:jc w:val="center"/>
        <w:rPr>
          <w:rFonts w:ascii="GHEA Grapalat" w:hAnsi="GHEA Grapalat"/>
          <w:iCs/>
          <w:lang w:val="hy-AM"/>
        </w:rPr>
      </w:pPr>
      <w:r w:rsidRPr="00EF0348">
        <w:rPr>
          <w:rFonts w:ascii="GHEA Grapalat" w:hAnsi="GHEA Grapalat" w:cs="Times Armenian"/>
          <w:iCs/>
          <w:lang w:val="af-ZA"/>
        </w:rPr>
        <w:t>«</w:t>
      </w:r>
      <w:r w:rsidR="00545D27" w:rsidRPr="00EF0348">
        <w:rPr>
          <w:rFonts w:ascii="GHEA Grapalat" w:hAnsi="GHEA Grapalat" w:cs="Sylfaen"/>
          <w:iCs/>
          <w:lang w:val="hy-AM"/>
        </w:rPr>
        <w:t>ՀՀ ԼՈՌՈՒ ՄԱՐԶԻ ՏԱՇԻՐԻ ՀԱՄԱՅՆՔԱՊԵՏԱՐԱՆ</w:t>
      </w:r>
      <w:r w:rsidRPr="00EF0348">
        <w:rPr>
          <w:rFonts w:ascii="GHEA Grapalat" w:hAnsi="GHEA Grapalat" w:cs="Sylfaen"/>
          <w:iCs/>
          <w:lang w:val="hy-AM"/>
        </w:rPr>
        <w:t>»</w:t>
      </w:r>
    </w:p>
    <w:p w14:paraId="164F85D3" w14:textId="77777777" w:rsidR="003A2FEF" w:rsidRPr="00614033" w:rsidRDefault="003A2FEF" w:rsidP="00640016">
      <w:pPr>
        <w:pStyle w:val="aa"/>
        <w:spacing w:after="0"/>
        <w:ind w:right="-7" w:firstLine="567"/>
        <w:jc w:val="center"/>
        <w:rPr>
          <w:rFonts w:ascii="GHEA Grapalat" w:hAnsi="GHEA Grapalat"/>
          <w:lang w:val="hy-AM"/>
        </w:rPr>
      </w:pPr>
    </w:p>
    <w:p w14:paraId="03CDBE68" w14:textId="77777777" w:rsidR="003A2FEF" w:rsidRPr="00614033" w:rsidRDefault="003A2FEF" w:rsidP="00640016">
      <w:pPr>
        <w:pStyle w:val="aa"/>
        <w:spacing w:after="0"/>
        <w:ind w:right="-7" w:firstLine="567"/>
        <w:jc w:val="center"/>
        <w:rPr>
          <w:rFonts w:ascii="GHEA Grapalat" w:hAnsi="GHEA Grapalat"/>
          <w:lang w:val="af-ZA"/>
        </w:rPr>
      </w:pPr>
    </w:p>
    <w:p w14:paraId="070E4B97" w14:textId="77777777" w:rsidR="003A2FEF" w:rsidRPr="00614033" w:rsidRDefault="003A2FEF" w:rsidP="00640016">
      <w:pPr>
        <w:pStyle w:val="aa"/>
        <w:spacing w:after="0"/>
        <w:ind w:right="-7" w:firstLine="567"/>
        <w:jc w:val="center"/>
        <w:rPr>
          <w:rFonts w:ascii="GHEA Grapalat" w:hAnsi="GHEA Grapalat"/>
          <w:lang w:val="af-ZA"/>
        </w:rPr>
      </w:pPr>
    </w:p>
    <w:p w14:paraId="4A768EFC" w14:textId="77777777" w:rsidR="003A2FEF" w:rsidRPr="00614033" w:rsidRDefault="003A2FEF" w:rsidP="00640016">
      <w:pPr>
        <w:pStyle w:val="aa"/>
        <w:spacing w:after="0"/>
        <w:ind w:right="-7" w:firstLine="567"/>
        <w:jc w:val="center"/>
        <w:rPr>
          <w:rFonts w:ascii="GHEA Grapalat" w:hAnsi="GHEA Grapalat"/>
          <w:lang w:val="af-ZA"/>
        </w:rPr>
      </w:pPr>
    </w:p>
    <w:p w14:paraId="41583D0D" w14:textId="77777777" w:rsidR="003A2FEF" w:rsidRPr="00614033" w:rsidRDefault="003A2FEF" w:rsidP="00640016">
      <w:pPr>
        <w:pStyle w:val="aa"/>
        <w:spacing w:after="0"/>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640016">
      <w:pPr>
        <w:pStyle w:val="aa"/>
        <w:spacing w:after="0"/>
        <w:ind w:right="-7" w:firstLine="567"/>
        <w:jc w:val="center"/>
        <w:rPr>
          <w:rFonts w:ascii="GHEA Grapalat" w:hAnsi="GHEA Grapalat" w:cs="Sylfaen"/>
          <w:lang w:val="af-ZA"/>
        </w:rPr>
      </w:pPr>
    </w:p>
    <w:p w14:paraId="195D5881" w14:textId="77777777" w:rsidR="003A2FEF" w:rsidRPr="00614033" w:rsidRDefault="003A2FEF" w:rsidP="00640016">
      <w:pPr>
        <w:pStyle w:val="aa"/>
        <w:spacing w:after="0"/>
        <w:ind w:right="-7" w:firstLine="567"/>
        <w:jc w:val="center"/>
        <w:rPr>
          <w:rFonts w:ascii="GHEA Grapalat" w:hAnsi="GHEA Grapalat" w:cs="Sylfaen"/>
          <w:lang w:val="af-ZA"/>
        </w:rPr>
      </w:pPr>
    </w:p>
    <w:p w14:paraId="3C2DDBD6" w14:textId="0EBFD40C" w:rsidR="00096865" w:rsidRPr="00614033" w:rsidRDefault="00545D27" w:rsidP="00640016">
      <w:pPr>
        <w:pStyle w:val="aa"/>
        <w:spacing w:after="0"/>
        <w:ind w:right="-7"/>
        <w:jc w:val="center"/>
        <w:rPr>
          <w:rFonts w:ascii="GHEA Grapalat" w:hAnsi="GHEA Grapalat"/>
          <w:szCs w:val="22"/>
          <w:lang w:val="af-ZA"/>
        </w:rPr>
      </w:pPr>
      <w:r>
        <w:rPr>
          <w:rFonts w:ascii="GHEA Grapalat" w:hAnsi="GHEA Grapalat" w:cs="Sylfaen"/>
          <w:lang w:val="hy-AM"/>
        </w:rPr>
        <w:t>ՀՀ ԼՈՌՈՒ ՄԱՐԶԻ ՏԱՇԻՐԻ ՀԱՄԱՅՆՔԱՊԵՏԱՐԱՆ</w:t>
      </w:r>
      <w:r w:rsidR="003A2FEF" w:rsidRPr="00614033">
        <w:rPr>
          <w:rFonts w:ascii="GHEA Grapalat" w:hAnsi="GHEA Grapalat" w:cs="Sylfaen"/>
        </w:rPr>
        <w:t>Ի</w:t>
      </w:r>
      <w:r w:rsidR="003A2FEF"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sidR="00CD2D10">
        <w:rPr>
          <w:rFonts w:ascii="GHEA Grapalat" w:hAnsi="GHEA Grapalat" w:cs="Sylfaen"/>
        </w:rPr>
        <w:t>ՏԱՇԻՐ</w:t>
      </w:r>
      <w:r w:rsidR="00CD2D10" w:rsidRPr="00CD2D10">
        <w:rPr>
          <w:rFonts w:ascii="GHEA Grapalat" w:hAnsi="GHEA Grapalat" w:cs="Sylfaen"/>
          <w:lang w:val="af-ZA"/>
        </w:rPr>
        <w:t xml:space="preserve"> </w:t>
      </w:r>
      <w:r w:rsidR="00CD2D10">
        <w:rPr>
          <w:rFonts w:ascii="GHEA Grapalat" w:hAnsi="GHEA Grapalat" w:cs="Sylfaen"/>
        </w:rPr>
        <w:t>ՀԱՄԱՅՆՔԻ</w:t>
      </w:r>
      <w:r w:rsidR="00CD2D10" w:rsidRPr="00CD2D10">
        <w:rPr>
          <w:rFonts w:ascii="GHEA Grapalat" w:hAnsi="GHEA Grapalat" w:cs="Sylfaen"/>
          <w:lang w:val="af-ZA"/>
        </w:rPr>
        <w:t xml:space="preserve"> </w:t>
      </w:r>
      <w:r w:rsidR="00CD2D10">
        <w:rPr>
          <w:rFonts w:ascii="GHEA Grapalat" w:hAnsi="GHEA Grapalat" w:cs="Sylfaen"/>
        </w:rPr>
        <w:t>ՀԱՄԱՐ</w:t>
      </w:r>
      <w:r w:rsidR="00CD2D10" w:rsidRPr="00CD2D10">
        <w:rPr>
          <w:rFonts w:ascii="GHEA Grapalat" w:hAnsi="GHEA Grapalat" w:cs="Sylfaen"/>
          <w:lang w:val="af-ZA"/>
        </w:rPr>
        <w:t xml:space="preserve"> 3 </w:t>
      </w:r>
      <w:r w:rsidR="00CD2D10">
        <w:rPr>
          <w:rFonts w:ascii="GHEA Grapalat" w:hAnsi="GHEA Grapalat" w:cs="Sylfaen"/>
        </w:rPr>
        <w:t>ՆՈՒՀ</w:t>
      </w:r>
      <w:r w:rsidR="00CD2D10" w:rsidRPr="00CD2D10">
        <w:rPr>
          <w:rFonts w:ascii="GHEA Grapalat" w:hAnsi="GHEA Grapalat" w:cs="Sylfaen"/>
          <w:lang w:val="af-ZA"/>
        </w:rPr>
        <w:t xml:space="preserve"> </w:t>
      </w:r>
      <w:r w:rsidR="00CD2D10">
        <w:rPr>
          <w:rFonts w:ascii="GHEA Grapalat" w:hAnsi="GHEA Grapalat" w:cs="Sylfaen"/>
        </w:rPr>
        <w:t>ՀՈԱԿ</w:t>
      </w:r>
      <w:r w:rsidR="00CD2D10" w:rsidRPr="00CD2D10">
        <w:rPr>
          <w:rFonts w:ascii="GHEA Grapalat" w:hAnsi="GHEA Grapalat" w:cs="Sylfaen"/>
          <w:lang w:val="af-ZA"/>
        </w:rPr>
        <w:t>-</w:t>
      </w:r>
      <w:r w:rsidR="00CD2D10">
        <w:rPr>
          <w:rFonts w:ascii="GHEA Grapalat" w:hAnsi="GHEA Grapalat" w:cs="Sylfaen"/>
        </w:rPr>
        <w:t>Ի</w:t>
      </w:r>
      <w:r w:rsidR="00CD2D10" w:rsidRPr="00CD2D10">
        <w:rPr>
          <w:rFonts w:ascii="GHEA Grapalat" w:hAnsi="GHEA Grapalat" w:cs="Sylfaen"/>
          <w:lang w:val="af-ZA"/>
        </w:rPr>
        <w:t xml:space="preserve"> </w:t>
      </w:r>
      <w:r w:rsidR="00CD2D10">
        <w:rPr>
          <w:rFonts w:ascii="GHEA Grapalat" w:hAnsi="GHEA Grapalat" w:cs="Sylfaen"/>
        </w:rPr>
        <w:t>ՏԻՊԱՅԻՆ</w:t>
      </w:r>
      <w:r w:rsidR="00CD2D10" w:rsidRPr="00CD2D10">
        <w:rPr>
          <w:rFonts w:ascii="GHEA Grapalat" w:hAnsi="GHEA Grapalat" w:cs="Sylfaen"/>
          <w:lang w:val="af-ZA"/>
        </w:rPr>
        <w:t xml:space="preserve"> </w:t>
      </w:r>
      <w:r w:rsidR="00CD2D10">
        <w:rPr>
          <w:rFonts w:ascii="GHEA Grapalat" w:hAnsi="GHEA Grapalat" w:cs="Sylfaen"/>
        </w:rPr>
        <w:t>ՇԵՆՔԻ</w:t>
      </w:r>
      <w:r w:rsidR="00CD2D10" w:rsidRPr="00CD2D10">
        <w:rPr>
          <w:rFonts w:ascii="GHEA Grapalat" w:hAnsi="GHEA Grapalat" w:cs="Sylfaen"/>
          <w:lang w:val="af-ZA"/>
        </w:rPr>
        <w:t xml:space="preserve"> </w:t>
      </w:r>
      <w:r w:rsidR="00CD2D10">
        <w:rPr>
          <w:rFonts w:ascii="GHEA Grapalat" w:hAnsi="GHEA Grapalat" w:cs="Sylfaen"/>
        </w:rPr>
        <w:t>ՄԱՆԿԱՊԱՐՏԵԶԻ</w:t>
      </w:r>
      <w:r w:rsidR="00CD2D10" w:rsidRPr="00CD2D10">
        <w:rPr>
          <w:rFonts w:ascii="GHEA Grapalat" w:hAnsi="GHEA Grapalat" w:cs="Sylfaen"/>
          <w:lang w:val="af-ZA"/>
        </w:rPr>
        <w:t xml:space="preserve"> </w:t>
      </w:r>
      <w:r w:rsidR="00CD2D10">
        <w:rPr>
          <w:rFonts w:ascii="GHEA Grapalat" w:hAnsi="GHEA Grapalat" w:cs="Sylfaen"/>
        </w:rPr>
        <w:t>ԿԱՌՈՒՑՄԱՆ</w:t>
      </w:r>
      <w:r w:rsidRPr="00545D27">
        <w:rPr>
          <w:rFonts w:ascii="GHEA Grapalat" w:hAnsi="GHEA Grapalat" w:cs="Sylfaen"/>
          <w:lang w:val="af-ZA"/>
        </w:rPr>
        <w:t xml:space="preserve"> </w:t>
      </w:r>
      <w:r>
        <w:rPr>
          <w:rFonts w:ascii="GHEA Grapalat" w:hAnsi="GHEA Grapalat" w:cs="Sylfaen"/>
        </w:rPr>
        <w:t>ԱՇԽԱՏԱՆՔՆԵՐ</w:t>
      </w:r>
      <w:r w:rsidR="003E0F7F">
        <w:rPr>
          <w:rFonts w:ascii="GHEA Grapalat" w:hAnsi="GHEA Grapalat" w:cs="Sylfaen"/>
        </w:rPr>
        <w:t>Ի</w:t>
      </w:r>
      <w:r w:rsidR="003E0F7F" w:rsidRPr="003E0F7F">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640016">
      <w:pPr>
        <w:pStyle w:val="aa"/>
        <w:spacing w:after="0"/>
        <w:ind w:right="-7" w:firstLine="567"/>
        <w:jc w:val="center"/>
        <w:rPr>
          <w:rFonts w:ascii="GHEA Grapalat" w:hAnsi="GHEA Grapalat"/>
          <w:lang w:val="af-ZA"/>
        </w:rPr>
      </w:pPr>
    </w:p>
    <w:p w14:paraId="24993CB8" w14:textId="77777777" w:rsidR="00096865" w:rsidRPr="00614033" w:rsidRDefault="00096865" w:rsidP="00640016">
      <w:pPr>
        <w:pStyle w:val="aa"/>
        <w:spacing w:after="0"/>
        <w:ind w:right="-7" w:firstLine="567"/>
        <w:jc w:val="center"/>
        <w:rPr>
          <w:rFonts w:ascii="GHEA Grapalat" w:hAnsi="GHEA Grapalat"/>
          <w:lang w:val="af-ZA"/>
        </w:rPr>
      </w:pPr>
    </w:p>
    <w:p w14:paraId="25BB1505" w14:textId="77777777" w:rsidR="00096865" w:rsidRPr="00614033" w:rsidRDefault="00096865" w:rsidP="00640016">
      <w:pPr>
        <w:pStyle w:val="aa"/>
        <w:spacing w:after="0"/>
        <w:ind w:right="-7" w:firstLine="567"/>
        <w:jc w:val="center"/>
        <w:rPr>
          <w:rFonts w:ascii="GHEA Grapalat" w:hAnsi="GHEA Grapalat"/>
          <w:lang w:val="af-ZA"/>
        </w:rPr>
      </w:pPr>
    </w:p>
    <w:p w14:paraId="152220CF" w14:textId="77777777" w:rsidR="00096865" w:rsidRPr="00614033" w:rsidRDefault="00096865" w:rsidP="00640016">
      <w:pPr>
        <w:pStyle w:val="aa"/>
        <w:spacing w:after="0"/>
        <w:ind w:right="-7" w:firstLine="567"/>
        <w:jc w:val="center"/>
        <w:rPr>
          <w:rFonts w:ascii="GHEA Grapalat" w:hAnsi="GHEA Grapalat"/>
          <w:lang w:val="af-ZA"/>
        </w:rPr>
      </w:pPr>
    </w:p>
    <w:p w14:paraId="59515D52" w14:textId="77777777" w:rsidR="00096865" w:rsidRPr="00614033" w:rsidRDefault="00096865" w:rsidP="00640016">
      <w:pPr>
        <w:pStyle w:val="aa"/>
        <w:spacing w:after="0"/>
        <w:ind w:right="-7" w:firstLine="567"/>
        <w:jc w:val="center"/>
        <w:rPr>
          <w:rFonts w:ascii="GHEA Grapalat" w:hAnsi="GHEA Grapalat"/>
          <w:lang w:val="af-ZA"/>
        </w:rPr>
      </w:pPr>
    </w:p>
    <w:p w14:paraId="2175EE81" w14:textId="77777777" w:rsidR="00096865" w:rsidRPr="00614033" w:rsidRDefault="00096865" w:rsidP="00640016">
      <w:pPr>
        <w:pStyle w:val="aa"/>
        <w:spacing w:after="0"/>
        <w:ind w:right="-7" w:firstLine="567"/>
        <w:jc w:val="center"/>
        <w:rPr>
          <w:rFonts w:ascii="GHEA Grapalat" w:hAnsi="GHEA Grapalat"/>
          <w:lang w:val="af-ZA"/>
        </w:rPr>
      </w:pPr>
    </w:p>
    <w:p w14:paraId="444B8AED" w14:textId="77777777" w:rsidR="00096865" w:rsidRPr="00614033" w:rsidRDefault="00096865" w:rsidP="00640016">
      <w:pPr>
        <w:pStyle w:val="aa"/>
        <w:spacing w:after="0"/>
        <w:ind w:right="-7" w:firstLine="567"/>
        <w:jc w:val="center"/>
        <w:rPr>
          <w:rFonts w:ascii="GHEA Grapalat" w:hAnsi="GHEA Grapalat"/>
          <w:lang w:val="af-ZA"/>
        </w:rPr>
      </w:pPr>
    </w:p>
    <w:p w14:paraId="211D8B8E" w14:textId="77777777" w:rsidR="00096865" w:rsidRPr="00614033" w:rsidRDefault="00096865" w:rsidP="00640016">
      <w:pPr>
        <w:pStyle w:val="aa"/>
        <w:spacing w:after="0"/>
        <w:ind w:right="-7" w:firstLine="567"/>
        <w:jc w:val="center"/>
        <w:rPr>
          <w:rFonts w:ascii="GHEA Grapalat" w:hAnsi="GHEA Grapalat"/>
          <w:lang w:val="af-ZA"/>
        </w:rPr>
      </w:pPr>
    </w:p>
    <w:p w14:paraId="057F77D1" w14:textId="77777777" w:rsidR="002B32D6" w:rsidRPr="00614033" w:rsidRDefault="002B32D6" w:rsidP="00640016">
      <w:pPr>
        <w:pStyle w:val="aa"/>
        <w:spacing w:after="0"/>
        <w:ind w:right="-7" w:firstLine="567"/>
        <w:jc w:val="center"/>
        <w:rPr>
          <w:rFonts w:ascii="GHEA Grapalat" w:hAnsi="GHEA Grapalat"/>
          <w:lang w:val="af-ZA"/>
        </w:rPr>
      </w:pPr>
    </w:p>
    <w:p w14:paraId="06244D5E" w14:textId="77777777" w:rsidR="00096865" w:rsidRPr="00614033" w:rsidRDefault="00096865" w:rsidP="00640016">
      <w:pPr>
        <w:pStyle w:val="aa"/>
        <w:spacing w:after="0"/>
        <w:ind w:right="-7" w:firstLine="567"/>
        <w:jc w:val="center"/>
        <w:rPr>
          <w:rFonts w:ascii="GHEA Grapalat" w:hAnsi="GHEA Grapalat"/>
          <w:lang w:val="af-ZA"/>
        </w:rPr>
      </w:pPr>
    </w:p>
    <w:p w14:paraId="39B8CAB8" w14:textId="77777777" w:rsidR="00CE0D95" w:rsidRPr="00614033" w:rsidRDefault="00CE0D95" w:rsidP="00640016">
      <w:pPr>
        <w:pStyle w:val="aa"/>
        <w:spacing w:after="0"/>
        <w:ind w:right="-7" w:firstLine="567"/>
        <w:jc w:val="center"/>
        <w:rPr>
          <w:rFonts w:ascii="GHEA Grapalat" w:hAnsi="GHEA Grapalat"/>
          <w:lang w:val="af-ZA"/>
        </w:rPr>
      </w:pPr>
    </w:p>
    <w:p w14:paraId="0145B7D5" w14:textId="77777777" w:rsidR="00CE0D95" w:rsidRPr="00614033" w:rsidRDefault="00CE0D95" w:rsidP="00640016">
      <w:pPr>
        <w:pStyle w:val="aa"/>
        <w:spacing w:after="0"/>
        <w:ind w:right="-7" w:firstLine="567"/>
        <w:jc w:val="center"/>
        <w:rPr>
          <w:rFonts w:ascii="GHEA Grapalat" w:hAnsi="GHEA Grapalat"/>
          <w:lang w:val="af-ZA"/>
        </w:rPr>
      </w:pPr>
    </w:p>
    <w:p w14:paraId="6AAA28B0" w14:textId="77777777" w:rsidR="00CE0D95" w:rsidRPr="00614033" w:rsidRDefault="00CE0D95" w:rsidP="00640016">
      <w:pPr>
        <w:pStyle w:val="aa"/>
        <w:spacing w:after="0"/>
        <w:ind w:right="-7" w:firstLine="567"/>
        <w:jc w:val="center"/>
        <w:rPr>
          <w:rFonts w:ascii="GHEA Grapalat" w:hAnsi="GHEA Grapalat"/>
          <w:lang w:val="af-ZA"/>
        </w:rPr>
      </w:pPr>
    </w:p>
    <w:p w14:paraId="1CE7DEA1" w14:textId="77777777" w:rsidR="00096865" w:rsidRPr="00614033" w:rsidRDefault="00096865" w:rsidP="00640016">
      <w:pPr>
        <w:pStyle w:val="aa"/>
        <w:spacing w:after="0"/>
        <w:ind w:right="-7" w:firstLine="567"/>
        <w:jc w:val="center"/>
        <w:rPr>
          <w:rFonts w:ascii="GHEA Grapalat" w:hAnsi="GHEA Grapalat"/>
          <w:lang w:val="af-ZA"/>
        </w:rPr>
      </w:pPr>
    </w:p>
    <w:p w14:paraId="04A4682C" w14:textId="77777777" w:rsidR="00CD0CC7" w:rsidRPr="00614033" w:rsidRDefault="006F0D3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640016">
      <w:pPr>
        <w:ind w:firstLine="567"/>
        <w:jc w:val="both"/>
        <w:rPr>
          <w:rFonts w:ascii="GHEA Grapalat" w:hAnsi="GHEA Grapalat" w:cs="Sylfaen"/>
          <w:i/>
          <w:sz w:val="22"/>
          <w:szCs w:val="22"/>
          <w:lang w:val="af-ZA"/>
        </w:rPr>
      </w:pPr>
    </w:p>
    <w:p w14:paraId="656F91E7" w14:textId="77777777" w:rsidR="00CD0CC7" w:rsidRPr="00614033" w:rsidRDefault="00CD0CC7" w:rsidP="00640016">
      <w:pPr>
        <w:ind w:firstLine="567"/>
        <w:jc w:val="both"/>
        <w:rPr>
          <w:rFonts w:ascii="GHEA Grapalat" w:hAnsi="GHEA Grapalat" w:cs="Sylfaen"/>
          <w:i/>
          <w:sz w:val="22"/>
          <w:szCs w:val="22"/>
          <w:lang w:val="af-ZA"/>
        </w:rPr>
      </w:pPr>
    </w:p>
    <w:p w14:paraId="06547AA4" w14:textId="0110328A" w:rsidR="001A43A4" w:rsidRPr="00614033" w:rsidRDefault="00096865"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rsidR="005E3382">
        <w:fldChar w:fldCharType="begin"/>
      </w:r>
      <w:r w:rsidR="005E3382" w:rsidRPr="00CD2D10">
        <w:rPr>
          <w:lang w:val="af-ZA"/>
        </w:rPr>
        <w:instrText xml:space="preserve"> HYPERLINK "http://www.armeps.am" </w:instrText>
      </w:r>
      <w:r w:rsidR="005E3382">
        <w:fldChar w:fldCharType="separate"/>
      </w:r>
      <w:r w:rsidRPr="00614033">
        <w:rPr>
          <w:rFonts w:ascii="GHEA Grapalat" w:hAnsi="GHEA Grapalat" w:cs="Sylfaen"/>
          <w:i/>
          <w:sz w:val="22"/>
          <w:szCs w:val="22"/>
          <w:lang w:val="af-ZA"/>
        </w:rPr>
        <w:t>www.armeps.am</w:t>
      </w:r>
      <w:r w:rsidR="005E3382">
        <w:rPr>
          <w:rFonts w:ascii="GHEA Grapalat" w:hAnsi="GHEA Grapalat" w:cs="Sylfaen"/>
          <w:i/>
          <w:sz w:val="22"/>
          <w:szCs w:val="22"/>
          <w:lang w:val="af-ZA"/>
        </w:rP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3"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640016">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640016">
      <w:pPr>
        <w:ind w:firstLine="567"/>
        <w:rPr>
          <w:rFonts w:ascii="GHEA Grapalat" w:hAnsi="GHEA Grapalat"/>
          <w:b/>
          <w:sz w:val="20"/>
          <w:szCs w:val="22"/>
          <w:lang w:val="af-ZA"/>
        </w:rPr>
      </w:pPr>
      <w:bookmarkStart w:id="3"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3"/>
    </w:p>
    <w:p w14:paraId="6C037AD4" w14:textId="77777777" w:rsidR="00984BDB" w:rsidRPr="00614033" w:rsidRDefault="0089384E" w:rsidP="00640016">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05EAAB17" w14:textId="77777777" w:rsidR="00160AE4" w:rsidRPr="00614033" w:rsidRDefault="00160AE4" w:rsidP="00640016">
      <w:pPr>
        <w:ind w:firstLine="567"/>
        <w:jc w:val="center"/>
        <w:rPr>
          <w:rFonts w:ascii="GHEA Grapalat" w:hAnsi="GHEA Grapalat" w:cs="Sylfaen"/>
          <w:b/>
          <w:sz w:val="22"/>
          <w:szCs w:val="22"/>
          <w:lang w:val="af-ZA"/>
        </w:rPr>
      </w:pPr>
    </w:p>
    <w:p w14:paraId="16B25073" w14:textId="77777777" w:rsidR="00160AE4" w:rsidRPr="00614033" w:rsidRDefault="00160AE4" w:rsidP="00640016">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640016">
      <w:pPr>
        <w:ind w:firstLine="567"/>
        <w:jc w:val="center"/>
        <w:rPr>
          <w:rFonts w:ascii="GHEA Grapalat" w:hAnsi="GHEA Grapalat"/>
          <w:i/>
          <w:sz w:val="20"/>
          <w:lang w:val="af-ZA"/>
        </w:rPr>
      </w:pPr>
    </w:p>
    <w:p w14:paraId="7B1A4797" w14:textId="746CD16E" w:rsidR="003A2FEF" w:rsidRPr="00614033" w:rsidRDefault="00545D27" w:rsidP="00640016">
      <w:pPr>
        <w:ind w:firstLine="567"/>
        <w:jc w:val="center"/>
        <w:rPr>
          <w:rFonts w:ascii="GHEA Grapalat" w:hAnsi="GHEA Grapalat"/>
          <w:b/>
          <w:sz w:val="20"/>
          <w:szCs w:val="20"/>
          <w:lang w:val="af-ZA"/>
        </w:rPr>
      </w:pPr>
      <w:r>
        <w:rPr>
          <w:rFonts w:ascii="GHEA Grapalat" w:hAnsi="GHEA Grapalat"/>
          <w:b/>
          <w:sz w:val="20"/>
          <w:szCs w:val="20"/>
          <w:lang w:val="af-ZA"/>
        </w:rPr>
        <w:t>ՀՀ ԼՈՌՈՒ ՄԱՐԶԻ ՏԱՇԻՐԻ ՀԱՄԱՅՆՔԱՊԵՏԱՐԱՆ</w:t>
      </w:r>
      <w:r w:rsidR="00136661" w:rsidRPr="00614033">
        <w:rPr>
          <w:rFonts w:ascii="GHEA Grapalat" w:hAnsi="GHEA Grapalat"/>
          <w:b/>
          <w:sz w:val="20"/>
          <w:szCs w:val="20"/>
          <w:lang w:val="af-ZA"/>
        </w:rPr>
        <w:t xml:space="preserve">Ի ԿԱՐԻՔՆԵՐԻ </w:t>
      </w:r>
      <w:r w:rsidR="000F67EE" w:rsidRPr="00614033">
        <w:rPr>
          <w:rFonts w:ascii="GHEA Grapalat" w:hAnsi="GHEA Grapalat"/>
          <w:b/>
          <w:sz w:val="20"/>
          <w:szCs w:val="20"/>
          <w:lang w:val="af-ZA"/>
        </w:rPr>
        <w:t xml:space="preserve">ՀԱՄԱՐ` </w:t>
      </w:r>
      <w:r w:rsidR="00CD2D10">
        <w:rPr>
          <w:rFonts w:ascii="GHEA Grapalat" w:hAnsi="GHEA Grapalat"/>
          <w:b/>
          <w:sz w:val="20"/>
          <w:szCs w:val="20"/>
          <w:lang w:val="af-ZA"/>
        </w:rPr>
        <w:t>ՏԱՇԻՐ ՀԱՄԱՅՆՔԻ ՀԱՄԱՐ 3 ՆՈՒՀ ՀՈԱԿ-Ի ՏԻՊԱՅԻՆ ՇԵՆՔԻ ՄԱՆԿԱՊԱՐՏԵԶԻ ԿԱՌՈՒՑՄԱՆ</w:t>
      </w:r>
      <w:r>
        <w:rPr>
          <w:rFonts w:ascii="GHEA Grapalat" w:hAnsi="GHEA Grapalat"/>
          <w:b/>
          <w:sz w:val="20"/>
          <w:szCs w:val="20"/>
          <w:lang w:val="af-ZA"/>
        </w:rPr>
        <w:t xml:space="preserve"> ԱՇԽԱՏԱՆՔՆԵՐ</w:t>
      </w:r>
      <w:r w:rsidR="003E0F7F">
        <w:rPr>
          <w:rFonts w:ascii="GHEA Grapalat" w:hAnsi="GHEA Grapalat"/>
          <w:b/>
          <w:sz w:val="20"/>
          <w:szCs w:val="20"/>
          <w:lang w:val="af-ZA"/>
        </w:rPr>
        <w:t>Ի</w:t>
      </w:r>
      <w:r w:rsidR="007F18CF">
        <w:rPr>
          <w:rFonts w:ascii="GHEA Grapalat" w:hAnsi="GHEA Grapalat"/>
          <w:b/>
          <w:sz w:val="20"/>
          <w:szCs w:val="20"/>
          <w:lang w:val="hy-AM"/>
        </w:rPr>
        <w:t xml:space="preserve"> </w:t>
      </w:r>
      <w:r w:rsidR="003E0F7F"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640016">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640016">
      <w:pPr>
        <w:ind w:firstLine="567"/>
        <w:jc w:val="center"/>
        <w:rPr>
          <w:rFonts w:ascii="GHEA Grapalat" w:hAnsi="GHEA Grapalat" w:cs="Sylfaen"/>
          <w:b/>
          <w:sz w:val="20"/>
          <w:szCs w:val="22"/>
          <w:lang w:val="af-ZA"/>
        </w:rPr>
      </w:pPr>
    </w:p>
    <w:p w14:paraId="3F6228FD" w14:textId="77777777" w:rsidR="009F5D9B" w:rsidRPr="00614033" w:rsidRDefault="009F5D9B" w:rsidP="00640016">
      <w:pPr>
        <w:ind w:firstLine="567"/>
        <w:jc w:val="center"/>
        <w:rPr>
          <w:rFonts w:ascii="GHEA Grapalat" w:hAnsi="GHEA Grapalat" w:cs="Sylfaen"/>
          <w:b/>
          <w:sz w:val="20"/>
          <w:szCs w:val="22"/>
          <w:lang w:val="af-ZA"/>
        </w:rPr>
      </w:pPr>
    </w:p>
    <w:p w14:paraId="33CB40F6" w14:textId="77777777" w:rsidR="00096865" w:rsidRPr="00614033" w:rsidRDefault="00096865" w:rsidP="00640016">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640016">
      <w:pPr>
        <w:ind w:firstLine="567"/>
        <w:jc w:val="both"/>
        <w:rPr>
          <w:rFonts w:ascii="GHEA Grapalat" w:hAnsi="GHEA Grapalat"/>
          <w:sz w:val="20"/>
          <w:lang w:val="af-ZA"/>
        </w:rPr>
      </w:pPr>
    </w:p>
    <w:p w14:paraId="5404365E"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640016">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640016">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640016">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640016">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640016">
      <w:pPr>
        <w:ind w:firstLine="567"/>
        <w:jc w:val="both"/>
        <w:rPr>
          <w:rFonts w:ascii="GHEA Grapalat" w:hAnsi="GHEA Grapalat"/>
          <w:sz w:val="20"/>
          <w:lang w:val="af-ZA"/>
        </w:rPr>
      </w:pPr>
    </w:p>
    <w:p w14:paraId="6942B857" w14:textId="77777777" w:rsidR="00096865" w:rsidRPr="00614033" w:rsidRDefault="00096865" w:rsidP="00640016">
      <w:pPr>
        <w:ind w:firstLine="567"/>
        <w:jc w:val="both"/>
        <w:rPr>
          <w:rFonts w:ascii="GHEA Grapalat" w:hAnsi="GHEA Grapalat"/>
          <w:sz w:val="20"/>
          <w:lang w:val="af-ZA"/>
        </w:rPr>
      </w:pPr>
    </w:p>
    <w:p w14:paraId="3FA6E089" w14:textId="3615F442" w:rsidR="00096865" w:rsidRPr="00614033" w:rsidRDefault="00096865" w:rsidP="00640016">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640016">
      <w:pPr>
        <w:ind w:firstLine="567"/>
        <w:jc w:val="both"/>
        <w:rPr>
          <w:rFonts w:ascii="GHEA Grapalat" w:hAnsi="GHEA Grapalat"/>
          <w:sz w:val="20"/>
          <w:lang w:val="af-ZA"/>
        </w:rPr>
      </w:pPr>
    </w:p>
    <w:p w14:paraId="3655A343"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640016">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640016">
      <w:pPr>
        <w:ind w:firstLine="1134"/>
        <w:jc w:val="both"/>
        <w:rPr>
          <w:rFonts w:ascii="GHEA Grapalat" w:hAnsi="GHEA Grapalat" w:cs="Times Armenian"/>
          <w:sz w:val="20"/>
          <w:lang w:val="af-ZA"/>
        </w:rPr>
      </w:pPr>
    </w:p>
    <w:p w14:paraId="555D9EB7" w14:textId="77777777" w:rsidR="00037DDE" w:rsidRPr="00614033" w:rsidRDefault="00037DDE" w:rsidP="00640016">
      <w:pPr>
        <w:ind w:firstLine="1134"/>
        <w:jc w:val="both"/>
        <w:rPr>
          <w:rFonts w:ascii="GHEA Grapalat" w:hAnsi="GHEA Grapalat" w:cs="Times Armenian"/>
          <w:sz w:val="20"/>
          <w:lang w:val="af-ZA"/>
        </w:rPr>
      </w:pPr>
    </w:p>
    <w:p w14:paraId="039EBE02" w14:textId="77777777" w:rsidR="00037DDE" w:rsidRPr="00614033" w:rsidRDefault="00037DDE" w:rsidP="00640016">
      <w:pPr>
        <w:ind w:firstLine="1134"/>
        <w:jc w:val="both"/>
        <w:rPr>
          <w:rFonts w:ascii="GHEA Grapalat" w:hAnsi="GHEA Grapalat" w:cs="Times Armenian"/>
          <w:sz w:val="20"/>
          <w:lang w:val="af-ZA"/>
        </w:rPr>
      </w:pPr>
    </w:p>
    <w:p w14:paraId="7BEBF8F0" w14:textId="77777777" w:rsidR="00037DDE" w:rsidRPr="00614033" w:rsidRDefault="00037DDE" w:rsidP="00640016">
      <w:pPr>
        <w:ind w:firstLine="1134"/>
        <w:jc w:val="both"/>
        <w:rPr>
          <w:rFonts w:ascii="GHEA Grapalat" w:hAnsi="GHEA Grapalat" w:cs="Times Armenian"/>
          <w:sz w:val="20"/>
          <w:lang w:val="af-ZA"/>
        </w:rPr>
      </w:pPr>
    </w:p>
    <w:p w14:paraId="26BA0174" w14:textId="77777777" w:rsidR="00A55E59" w:rsidRPr="00614033" w:rsidRDefault="00A55E59" w:rsidP="00640016">
      <w:pPr>
        <w:ind w:firstLine="1134"/>
        <w:jc w:val="both"/>
        <w:rPr>
          <w:rFonts w:ascii="GHEA Grapalat" w:hAnsi="GHEA Grapalat" w:cs="Times Armenian"/>
          <w:sz w:val="20"/>
          <w:lang w:val="af-ZA"/>
        </w:rPr>
      </w:pPr>
    </w:p>
    <w:p w14:paraId="48D69921" w14:textId="77777777" w:rsidR="00096865" w:rsidRPr="00614033" w:rsidRDefault="007F3495" w:rsidP="00640016">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6BBD6698" w14:textId="3D7E3F0C" w:rsidR="00096865" w:rsidRPr="00614033" w:rsidRDefault="00096865" w:rsidP="00640016">
      <w:pPr>
        <w:jc w:val="both"/>
        <w:rPr>
          <w:rFonts w:ascii="GHEA Grapalat" w:hAnsi="GHEA Grapalat"/>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2C3827">
        <w:rPr>
          <w:rFonts w:ascii="GHEA Grapalat" w:hAnsi="GHEA Grapalat"/>
          <w:b/>
          <w:sz w:val="20"/>
          <w:lang w:val="af-ZA"/>
        </w:rPr>
        <w:t>ՀՀ ԼՄՏՀ-ԳՀԽԾՁԲ-</w:t>
      </w:r>
      <w:r w:rsidR="00CD2D10">
        <w:rPr>
          <w:rFonts w:ascii="GHEA Grapalat" w:hAnsi="GHEA Grapalat"/>
          <w:b/>
          <w:sz w:val="20"/>
          <w:lang w:val="af-ZA"/>
        </w:rPr>
        <w:t>26/86</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w:t>
      </w:r>
      <w:proofErr w:type="gramEnd"/>
      <w:r w:rsidR="003442EE" w:rsidRPr="00614033">
        <w:rPr>
          <w:rFonts w:ascii="GHEA Grapalat" w:hAnsi="GHEA Grapalat" w:cs="Sylfaen"/>
          <w:sz w:val="20"/>
          <w:szCs w:val="20"/>
          <w:lang w:val="es-ES"/>
        </w:rPr>
        <w:t xml:space="preserve"> հարցման</w:t>
      </w:r>
      <w:r w:rsidR="008C483A">
        <w:rPr>
          <w:rFonts w:ascii="GHEA Grapalat" w:hAnsi="GHEA Grapalat" w:cs="Sylfaen"/>
          <w:sz w:val="20"/>
          <w:szCs w:val="20"/>
          <w:lang w:val="hy-AM"/>
        </w:rPr>
        <w:t xml:space="preserve"> </w:t>
      </w: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72837898" w:rsidR="00096865" w:rsidRPr="00614033" w:rsidRDefault="00096865" w:rsidP="00640016">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545D27">
        <w:rPr>
          <w:rFonts w:ascii="GHEA Grapalat" w:hAnsi="GHEA Grapalat"/>
          <w:b/>
          <w:sz w:val="20"/>
          <w:lang w:val="hy-AM"/>
        </w:rPr>
        <w:t>ՀՀ Լոռու մարզի Տաշիրի համայնքապետարան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640016">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640016">
      <w:pPr>
        <w:pStyle w:val="23"/>
        <w:spacing w:line="240" w:lineRule="auto"/>
        <w:ind w:firstLine="567"/>
        <w:rPr>
          <w:rFonts w:ascii="GHEA Grapalat" w:hAnsi="GHEA Grapalat" w:cs="Sylfaen"/>
          <w:szCs w:val="24"/>
        </w:rPr>
      </w:pPr>
      <w:proofErr w:type="spellStart"/>
      <w:r w:rsidRPr="00614033">
        <w:rPr>
          <w:rFonts w:ascii="GHEA Grapalat" w:hAnsi="GHEA Grapalat" w:cs="Sylfaen"/>
          <w:szCs w:val="24"/>
          <w:lang w:val="ru-RU"/>
        </w:rPr>
        <w:t>Համակարգում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որպես</w:t>
      </w:r>
      <w:proofErr w:type="spellEnd"/>
      <w:r w:rsidRPr="00614033">
        <w:rPr>
          <w:rFonts w:ascii="GHEA Grapalat" w:hAnsi="GHEA Grapalat" w:cs="Sylfaen"/>
          <w:szCs w:val="24"/>
        </w:rPr>
        <w:t xml:space="preserve"> </w:t>
      </w:r>
      <w:r w:rsidRPr="00614033">
        <w:rPr>
          <w:rFonts w:ascii="GHEA Grapalat" w:hAnsi="GHEA Grapalat" w:cs="Sylfaen"/>
          <w:szCs w:val="24"/>
          <w:lang w:val="en-US"/>
        </w:rPr>
        <w:t>մ</w:t>
      </w:r>
      <w:proofErr w:type="spellStart"/>
      <w:r w:rsidRPr="00614033">
        <w:rPr>
          <w:rFonts w:ascii="GHEA Grapalat" w:hAnsi="GHEA Grapalat" w:cs="Sylfaen"/>
          <w:szCs w:val="24"/>
          <w:lang w:val="ru-RU"/>
        </w:rPr>
        <w:t>ասնակից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նպատակով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կայք</w:t>
      </w:r>
      <w:proofErr w:type="spellEnd"/>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լրացնում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համապատասխան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պահանջվող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որից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հետո</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գրանցումը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նպատակով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էլեկտրոնային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փոստի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միջոցով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ստացված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թվի</w:t>
      </w:r>
      <w:proofErr w:type="spellEnd"/>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կամ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տառերի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կոմբինացիան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մուտքագրում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proofErr w:type="spellStart"/>
      <w:r w:rsidRPr="00614033">
        <w:rPr>
          <w:rFonts w:ascii="GHEA Grapalat" w:hAnsi="GHEA Grapalat" w:cs="Sylfaen"/>
          <w:szCs w:val="24"/>
          <w:lang w:val="ru-RU"/>
        </w:rPr>
        <w:t>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ճիշտ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գրե</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լու</w:t>
      </w:r>
      <w:proofErr w:type="spellEnd"/>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հետո</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համարվում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ինչի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ավտոմատ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եղանակով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ստանում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ծանուցում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Մասնակցի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գրանցումն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ավտոմատ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եղանակով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համարվում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չեղյալ</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եթե</w:t>
      </w:r>
      <w:proofErr w:type="spellEnd"/>
      <w:r w:rsidRPr="00614033">
        <w:rPr>
          <w:rFonts w:ascii="GHEA Grapalat" w:hAnsi="GHEA Grapalat" w:cs="Sylfaen"/>
          <w:szCs w:val="24"/>
        </w:rPr>
        <w:t xml:space="preserve"> </w:t>
      </w:r>
      <w:r w:rsidR="00844434"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օրվանից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հաշված</w:t>
      </w:r>
      <w:proofErr w:type="spellEnd"/>
      <w:r w:rsidRPr="00614033">
        <w:rPr>
          <w:rFonts w:ascii="GHEA Grapalat" w:hAnsi="GHEA Grapalat" w:cs="Sylfaen"/>
          <w:szCs w:val="24"/>
        </w:rPr>
        <w:t xml:space="preserve"> 30 </w:t>
      </w:r>
      <w:proofErr w:type="spellStart"/>
      <w:r w:rsidRPr="00614033">
        <w:rPr>
          <w:rFonts w:ascii="GHEA Grapalat" w:hAnsi="GHEA Grapalat" w:cs="Sylfaen"/>
          <w:szCs w:val="24"/>
          <w:lang w:val="ru-RU"/>
        </w:rPr>
        <w:t>օրացուցային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օրվա</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ընթացքում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վերջինս</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t>
      </w:r>
      <w:r w:rsidR="00C4795F"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կամ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սակայն</w:t>
      </w:r>
      <w:proofErr w:type="spellEnd"/>
      <w:r w:rsidRPr="00614033">
        <w:rPr>
          <w:rFonts w:ascii="GHEA Grapalat" w:hAnsi="GHEA Grapalat" w:cs="Sylfaen"/>
          <w:szCs w:val="24"/>
        </w:rPr>
        <w:t xml:space="preserve"> </w:t>
      </w:r>
      <w:proofErr w:type="spellStart"/>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մուտքագրում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Այս</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պարագայում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իրականացվում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գրանցման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նոր</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գործընթաց</w:t>
      </w:r>
      <w:proofErr w:type="spellEnd"/>
      <w:r w:rsidRPr="00614033">
        <w:rPr>
          <w:rFonts w:ascii="GHEA Grapalat" w:hAnsi="GHEA Grapalat" w:cs="Sylfaen"/>
          <w:szCs w:val="24"/>
        </w:rPr>
        <w:t>:</w:t>
      </w:r>
    </w:p>
    <w:p w14:paraId="190CD915" w14:textId="77777777" w:rsidR="00096865" w:rsidRPr="00614033" w:rsidRDefault="00096865" w:rsidP="00640016">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71EE2161" w:rsidR="003A2FEF" w:rsidRPr="00614033" w:rsidRDefault="003A2FEF" w:rsidP="00640016">
      <w:pPr>
        <w:pStyle w:val="23"/>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545D27" w:rsidRPr="008C483A">
        <w:rPr>
          <w:rFonts w:ascii="GHEA Grapalat" w:hAnsi="GHEA Grapalat"/>
          <w:b/>
          <w:bCs/>
          <w:lang w:val="hy-AM"/>
        </w:rPr>
        <w:t>tashir.gnumner@mail.ru</w:t>
      </w:r>
      <w:r w:rsidRPr="008C483A">
        <w:rPr>
          <w:rFonts w:ascii="GHEA Grapalat" w:hAnsi="GHEA Grapalat"/>
          <w:b/>
          <w:bCs/>
          <w:sz w:val="16"/>
          <w:szCs w:val="16"/>
          <w:lang w:val="hy-AM"/>
        </w:rPr>
        <w:t>:</w:t>
      </w:r>
    </w:p>
    <w:p w14:paraId="38FA20A4" w14:textId="77777777" w:rsidR="00CD0CC7" w:rsidRPr="00614033" w:rsidRDefault="00F5653D" w:rsidP="00640016">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640016">
      <w:pPr>
        <w:jc w:val="center"/>
        <w:rPr>
          <w:rFonts w:ascii="GHEA Grapalat" w:hAnsi="GHEA Grapalat"/>
          <w:sz w:val="16"/>
          <w:szCs w:val="16"/>
          <w:lang w:val="af-ZA"/>
        </w:rPr>
      </w:pPr>
    </w:p>
    <w:p w14:paraId="5A006036" w14:textId="6EC2F2E4" w:rsidR="00096865" w:rsidRPr="00614033" w:rsidRDefault="00096865" w:rsidP="00640016">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640016">
      <w:pPr>
        <w:pStyle w:val="3"/>
        <w:spacing w:line="240" w:lineRule="auto"/>
        <w:ind w:firstLine="567"/>
        <w:rPr>
          <w:rFonts w:ascii="GHEA Grapalat" w:hAnsi="GHEA Grapalat"/>
          <w:sz w:val="24"/>
          <w:szCs w:val="22"/>
          <w:lang w:val="af-ZA"/>
        </w:rPr>
      </w:pPr>
    </w:p>
    <w:p w14:paraId="1E916858" w14:textId="77777777" w:rsidR="00096865" w:rsidRPr="00614033" w:rsidRDefault="002B32D6" w:rsidP="00640016">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640016">
      <w:pPr>
        <w:ind w:left="360"/>
        <w:jc w:val="center"/>
        <w:rPr>
          <w:rFonts w:ascii="GHEA Grapalat" w:hAnsi="GHEA Grapalat" w:cs="Sylfaen"/>
          <w:b/>
          <w:sz w:val="20"/>
        </w:rPr>
      </w:pPr>
    </w:p>
    <w:p w14:paraId="3CE7E910" w14:textId="048F3AC4" w:rsidR="00096865" w:rsidRPr="00614033" w:rsidRDefault="00845AA5" w:rsidP="00640016">
      <w:pPr>
        <w:pStyle w:val="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545D27">
        <w:rPr>
          <w:rFonts w:ascii="GHEA Grapalat" w:hAnsi="GHEA Grapalat" w:cs="Sylfaen"/>
          <w:i w:val="0"/>
          <w:lang w:val="hy-AM"/>
        </w:rPr>
        <w:t>ՀՀ</w:t>
      </w:r>
      <w:proofErr w:type="gramEnd"/>
      <w:r w:rsidR="00545D27">
        <w:rPr>
          <w:rFonts w:ascii="GHEA Grapalat" w:hAnsi="GHEA Grapalat" w:cs="Sylfaen"/>
          <w:i w:val="0"/>
          <w:lang w:val="hy-AM"/>
        </w:rPr>
        <w:t xml:space="preserve"> Լոռու մարզի Տաշիրի համայնքապետարան</w:t>
      </w:r>
      <w:r w:rsidR="00D87E7B" w:rsidRPr="00614033">
        <w:rPr>
          <w:rFonts w:ascii="GHEA Grapalat" w:hAnsi="GHEA Grapalat" w:cs="Sylfaen"/>
          <w:i w:val="0"/>
          <w:lang w:val="hy-AM"/>
        </w:rPr>
        <w:t>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CD2D10">
        <w:rPr>
          <w:rFonts w:ascii="GHEA Grapalat" w:hAnsi="GHEA Grapalat" w:cs="Sylfaen"/>
          <w:b/>
          <w:i w:val="0"/>
          <w:lang w:val="hy-AM"/>
        </w:rPr>
        <w:t>Տաշիր համայնքի համար 3 ՆՈՒՀ ՀՈԱԿ-ի տիպային շենքի մանկապարտեզի կառուցման</w:t>
      </w:r>
      <w:r w:rsidR="00545D27">
        <w:rPr>
          <w:rFonts w:ascii="GHEA Grapalat" w:hAnsi="GHEA Grapalat" w:cs="Sylfaen"/>
          <w:b/>
          <w:i w:val="0"/>
          <w:lang w:val="hy-AM"/>
        </w:rPr>
        <w:t xml:space="preserve"> աշխատանքներ</w:t>
      </w:r>
      <w:r w:rsidR="003E0F7F">
        <w:rPr>
          <w:rFonts w:ascii="GHEA Grapalat" w:hAnsi="GHEA Grapalat" w:cs="Sylfaen"/>
          <w:b/>
          <w:i w:val="0"/>
          <w:lang w:val="hy-AM"/>
        </w:rPr>
        <w:t xml:space="preserve">ի </w:t>
      </w:r>
      <w:r w:rsidR="00C76881">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proofErr w:type="spellStart"/>
      <w:r w:rsidR="00D87E7B" w:rsidRPr="00614033">
        <w:rPr>
          <w:rFonts w:ascii="GHEA Grapalat" w:hAnsi="GHEA Grapalat"/>
          <w:i w:val="0"/>
          <w:lang w:val="ru-RU"/>
        </w:rPr>
        <w:t>որ</w:t>
      </w:r>
      <w:proofErr w:type="spellEnd"/>
      <w:r w:rsidR="00D87E7B" w:rsidRPr="00614033">
        <w:rPr>
          <w:rFonts w:ascii="GHEA Grapalat" w:hAnsi="GHEA Grapalat"/>
          <w:i w:val="0"/>
          <w:lang w:val="hy-AM"/>
        </w:rPr>
        <w:t xml:space="preserve">ը </w:t>
      </w:r>
      <w:proofErr w:type="spellStart"/>
      <w:r w:rsidR="00D87E7B" w:rsidRPr="00614033">
        <w:rPr>
          <w:rFonts w:ascii="GHEA Grapalat" w:hAnsi="GHEA Grapalat"/>
          <w:i w:val="0"/>
          <w:lang w:val="ru-RU"/>
        </w:rPr>
        <w:t>խմբավորված</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proofErr w:type="spellStart"/>
      <w:r w:rsidR="00D87E7B" w:rsidRPr="00614033">
        <w:rPr>
          <w:rFonts w:ascii="GHEA Grapalat" w:hAnsi="GHEA Grapalat"/>
          <w:i w:val="0"/>
          <w:lang w:val="ru-RU"/>
        </w:rPr>
        <w:t>չափաբաժ</w:t>
      </w:r>
      <w:proofErr w:type="spellEnd"/>
      <w:r w:rsidR="00FF08C2">
        <w:rPr>
          <w:rFonts w:ascii="GHEA Grapalat" w:hAnsi="GHEA Grapalat"/>
          <w:i w:val="0"/>
          <w:lang w:val="hy-AM"/>
        </w:rPr>
        <w:t>ն</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640016">
            <w:pPr>
              <w:pStyle w:val="23"/>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640016">
            <w:pPr>
              <w:pStyle w:val="23"/>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640016">
            <w:pPr>
              <w:pStyle w:val="23"/>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640016">
            <w:pPr>
              <w:pStyle w:val="23"/>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640016">
            <w:pPr>
              <w:pStyle w:val="23"/>
              <w:spacing w:line="240" w:lineRule="auto"/>
              <w:ind w:firstLine="0"/>
              <w:jc w:val="center"/>
              <w:rPr>
                <w:rFonts w:ascii="GHEA Grapalat" w:hAnsi="GHEA Grapalat"/>
                <w:b/>
                <w:bCs/>
                <w:i/>
                <w:iCs/>
              </w:rPr>
            </w:pPr>
          </w:p>
        </w:tc>
      </w:tr>
      <w:tr w:rsidR="004A5ED4" w:rsidRPr="00C82398" w14:paraId="382849A2" w14:textId="77777777" w:rsidTr="00E07D41">
        <w:tc>
          <w:tcPr>
            <w:tcW w:w="1701" w:type="dxa"/>
            <w:vAlign w:val="center"/>
          </w:tcPr>
          <w:p w14:paraId="1CD05C68" w14:textId="77777777" w:rsidR="004A5ED4" w:rsidRPr="00614033" w:rsidRDefault="004A5ED4" w:rsidP="00640016">
            <w:pPr>
              <w:pStyle w:val="23"/>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60E0F36B" w:rsidR="004A5ED4" w:rsidRPr="005D3015" w:rsidRDefault="005D7781" w:rsidP="00640016">
            <w:pPr>
              <w:jc w:val="center"/>
              <w:rPr>
                <w:rFonts w:ascii="GHEA Grapalat" w:hAnsi="GHEA Grapalat" w:cs="Calibri"/>
                <w:color w:val="000000"/>
                <w:sz w:val="20"/>
                <w:szCs w:val="20"/>
                <w:lang w:val="hy-AM"/>
              </w:rPr>
            </w:pPr>
            <w:r w:rsidRPr="005D7781">
              <w:rPr>
                <w:rFonts w:ascii="GHEA Grapalat" w:hAnsi="GHEA Grapalat" w:cs="Calibri"/>
                <w:color w:val="000000" w:themeColor="text1"/>
                <w:sz w:val="20"/>
                <w:szCs w:val="20"/>
                <w:lang w:val="hy-AM"/>
              </w:rPr>
              <w:t>6515796</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51450EAA" w:rsidR="004A5ED4" w:rsidRPr="00C2602B" w:rsidRDefault="00CD2D10" w:rsidP="00640016">
            <w:pPr>
              <w:jc w:val="center"/>
              <w:rPr>
                <w:rFonts w:ascii="GHEA Grapalat" w:hAnsi="GHEA Grapalat" w:cs="Arial"/>
                <w:b/>
                <w:bCs/>
                <w:sz w:val="18"/>
                <w:szCs w:val="18"/>
                <w:lang w:val="hy-AM"/>
              </w:rPr>
            </w:pPr>
            <w:r>
              <w:rPr>
                <w:rFonts w:ascii="GHEA Grapalat" w:hAnsi="GHEA Grapalat" w:cs="Arial"/>
                <w:b/>
                <w:bCs/>
                <w:sz w:val="18"/>
                <w:szCs w:val="18"/>
                <w:lang w:val="hy-AM"/>
              </w:rPr>
              <w:t>Տաշիր համայնքի համար 3 ՆՈՒՀ ՀՈԱԿ-ի տիպային շենքի մանկապարտեզի կառուցման</w:t>
            </w:r>
            <w:r w:rsidR="00545D27" w:rsidRPr="00C2602B">
              <w:rPr>
                <w:rFonts w:ascii="GHEA Grapalat" w:hAnsi="GHEA Grapalat" w:cs="Arial"/>
                <w:b/>
                <w:bCs/>
                <w:sz w:val="18"/>
                <w:szCs w:val="18"/>
                <w:lang w:val="hy-AM"/>
              </w:rPr>
              <w:t xml:space="preserve"> աշխատանքներ</w:t>
            </w:r>
            <w:r w:rsidR="003E0F7F" w:rsidRPr="00C2602B">
              <w:rPr>
                <w:rFonts w:ascii="GHEA Grapalat" w:hAnsi="GHEA Grapalat" w:cs="Arial"/>
                <w:b/>
                <w:bCs/>
                <w:sz w:val="18"/>
                <w:szCs w:val="18"/>
                <w:lang w:val="hy-AM"/>
              </w:rPr>
              <w:t xml:space="preserve">ի </w:t>
            </w:r>
            <w:r w:rsidR="004A5ED4" w:rsidRPr="00C2602B">
              <w:rPr>
                <w:rFonts w:ascii="GHEA Grapalat" w:hAnsi="GHEA Grapalat" w:cs="Arial"/>
                <w:b/>
                <w:bCs/>
                <w:sz w:val="18"/>
                <w:szCs w:val="18"/>
                <w:lang w:val="hy-AM"/>
              </w:rPr>
              <w:t>որակի տեխնիկական հսկողության խորհրդատվական ծառայություններ</w:t>
            </w:r>
          </w:p>
        </w:tc>
      </w:tr>
    </w:tbl>
    <w:p w14:paraId="00E7A5FA" w14:textId="5BDEF01B" w:rsidR="00096865" w:rsidRPr="00614033" w:rsidRDefault="007F0755" w:rsidP="00640016">
      <w:pPr>
        <w:pStyle w:val="23"/>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640016">
      <w:pPr>
        <w:ind w:firstLine="567"/>
        <w:rPr>
          <w:rFonts w:ascii="GHEA Grapalat" w:hAnsi="GHEA Grapalat" w:cs="Sylfaen"/>
          <w:i/>
          <w:sz w:val="20"/>
          <w:lang w:val="es-ES"/>
        </w:rPr>
      </w:pPr>
    </w:p>
    <w:p w14:paraId="12B880B7" w14:textId="77777777" w:rsidR="00845AA5" w:rsidRPr="00614033" w:rsidRDefault="00845AA5" w:rsidP="00640016">
      <w:pPr>
        <w:ind w:firstLine="567"/>
        <w:rPr>
          <w:rFonts w:ascii="GHEA Grapalat" w:hAnsi="GHEA Grapalat" w:cs="Sylfaen"/>
          <w:i/>
          <w:sz w:val="20"/>
          <w:lang w:val="es-ES"/>
        </w:rPr>
      </w:pPr>
    </w:p>
    <w:p w14:paraId="4B2EADF8" w14:textId="77777777" w:rsidR="00096865" w:rsidRPr="00614033" w:rsidRDefault="002B32D6" w:rsidP="00640016">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640016">
      <w:pPr>
        <w:ind w:firstLine="567"/>
        <w:jc w:val="both"/>
        <w:rPr>
          <w:rFonts w:ascii="GHEA Grapalat" w:hAnsi="GHEA Grapalat"/>
          <w:szCs w:val="22"/>
          <w:lang w:val="es-ES"/>
        </w:rPr>
      </w:pPr>
    </w:p>
    <w:p w14:paraId="77C25ECA" w14:textId="77777777" w:rsidR="00753E6E" w:rsidRPr="00614033" w:rsidRDefault="00096865" w:rsidP="00640016">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spellStart"/>
      <w:r w:rsidR="00753E6E" w:rsidRPr="00614033">
        <w:rPr>
          <w:rFonts w:ascii="GHEA Grapalat" w:hAnsi="GHEA Grapalat" w:cs="Sylfaen"/>
          <w:sz w:val="20"/>
          <w:lang w:val="ru-RU"/>
        </w:rPr>
        <w:t>Սույն</w:t>
      </w:r>
      <w:proofErr w:type="spellEnd"/>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r w:rsidR="006F49AA" w:rsidRPr="00614033">
        <w:rPr>
          <w:rFonts w:ascii="GHEA Grapalat" w:hAnsi="GHEA Grapalat" w:cs="Arial Armenian"/>
          <w:sz w:val="20"/>
          <w:lang w:val="es-ES"/>
        </w:rPr>
        <w:t xml:space="preserve">ընթացակարգին </w:t>
      </w:r>
      <w:proofErr w:type="spellStart"/>
      <w:r w:rsidR="00753E6E" w:rsidRPr="00614033">
        <w:rPr>
          <w:rFonts w:ascii="GHEA Grapalat" w:hAnsi="GHEA Grapalat" w:cs="Sylfaen"/>
          <w:sz w:val="20"/>
          <w:lang w:val="ru-RU"/>
        </w:rPr>
        <w:t>մասնակցելու</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իրավունք</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չունեն</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անձինք</w:t>
      </w:r>
      <w:proofErr w:type="spellEnd"/>
      <w:r w:rsidR="00753E6E" w:rsidRPr="00614033">
        <w:rPr>
          <w:rFonts w:ascii="GHEA Grapalat" w:hAnsi="GHEA Grapalat" w:cs="Sylfaen"/>
          <w:sz w:val="20"/>
          <w:lang w:val="es-ES"/>
        </w:rPr>
        <w:t>.</w:t>
      </w:r>
    </w:p>
    <w:p w14:paraId="76BB594D" w14:textId="77777777"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640016">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640016">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640016">
      <w:pPr>
        <w:ind w:firstLine="567"/>
        <w:jc w:val="both"/>
        <w:rPr>
          <w:rFonts w:ascii="GHEA Grapalat" w:hAnsi="GHEA Grapalat" w:cs="Sylfaen"/>
          <w:sz w:val="20"/>
          <w:lang w:val="es-ES"/>
        </w:rPr>
      </w:pPr>
      <w:r w:rsidRPr="006140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14033" w:rsidRDefault="004E34F8" w:rsidP="00640016">
      <w:pPr>
        <w:shd w:val="clear" w:color="auto" w:fill="FFFFFF"/>
        <w:ind w:firstLine="375"/>
        <w:jc w:val="both"/>
        <w:rPr>
          <w:rFonts w:ascii="GHEA Grapalat" w:hAnsi="GHEA Grapalat" w:cs="Arial"/>
          <w:sz w:val="20"/>
          <w:lang w:val="es-ES"/>
        </w:rPr>
      </w:pPr>
      <w:r w:rsidRPr="006140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14033" w:rsidRDefault="004E34F8" w:rsidP="00640016">
      <w:pPr>
        <w:pStyle w:val="aff3"/>
        <w:numPr>
          <w:ilvl w:val="0"/>
          <w:numId w:val="31"/>
        </w:numPr>
        <w:shd w:val="clear" w:color="auto" w:fill="FFFFFF"/>
        <w:ind w:left="0" w:firstLine="720"/>
        <w:jc w:val="both"/>
        <w:rPr>
          <w:rFonts w:ascii="GHEA Grapalat" w:hAnsi="GHEA Grapalat" w:cs="Arial"/>
          <w:sz w:val="20"/>
          <w:lang w:val="es-ES" w:eastAsia="en-US"/>
        </w:rPr>
      </w:pPr>
      <w:r w:rsidRPr="006140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14033">
        <w:rPr>
          <w:rFonts w:ascii="GHEA Grapalat" w:hAnsi="GHEA Grapalat" w:cs="Arial"/>
          <w:sz w:val="20"/>
          <w:lang w:val="es-ES" w:eastAsia="en-US"/>
        </w:rPr>
        <w:t xml:space="preserve"> կամ</w:t>
      </w:r>
      <w:r w:rsidRPr="00614033">
        <w:rPr>
          <w:rFonts w:ascii="GHEA Grapalat" w:hAnsi="GHEA Grapalat" w:cs="Arial"/>
          <w:sz w:val="20"/>
          <w:lang w:val="es-ES" w:eastAsia="en-US"/>
        </w:rPr>
        <w:t xml:space="preserve"> պայմանագրի ապահովման գումարը.</w:t>
      </w:r>
    </w:p>
    <w:p w14:paraId="770D7C88" w14:textId="77777777" w:rsidR="004E34F8" w:rsidRPr="00614033" w:rsidRDefault="004E34F8" w:rsidP="00640016">
      <w:pPr>
        <w:pStyle w:val="aff3"/>
        <w:numPr>
          <w:ilvl w:val="0"/>
          <w:numId w:val="31"/>
        </w:numPr>
        <w:shd w:val="clear" w:color="auto" w:fill="FFFFFF"/>
        <w:ind w:left="0" w:firstLine="720"/>
        <w:jc w:val="both"/>
        <w:rPr>
          <w:rFonts w:ascii="GHEA Grapalat" w:hAnsi="GHEA Grapalat" w:cs="Arial"/>
          <w:sz w:val="20"/>
          <w:lang w:val="es-ES"/>
        </w:rPr>
      </w:pPr>
      <w:r w:rsidRPr="0061403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14033" w:rsidRDefault="004E34F8" w:rsidP="00640016">
      <w:pPr>
        <w:ind w:firstLine="567"/>
        <w:jc w:val="both"/>
        <w:rPr>
          <w:rFonts w:ascii="GHEA Grapalat" w:hAnsi="GHEA Grapalat" w:cs="Sylfaen"/>
          <w:sz w:val="20"/>
          <w:lang w:val="es-ES"/>
        </w:rPr>
      </w:pPr>
    </w:p>
    <w:p w14:paraId="549472B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Կարգի 119-րդ կետի իմաստով`</w:t>
      </w:r>
    </w:p>
    <w:p w14:paraId="2D84F036"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A8462D" w:rsidRDefault="008059DB" w:rsidP="00640016">
      <w:pPr>
        <w:ind w:firstLine="567"/>
        <w:jc w:val="both"/>
        <w:rPr>
          <w:rFonts w:ascii="GHEA Grapalat" w:hAnsi="GHEA Grapalat" w:cs="Sylfaen"/>
          <w:b/>
          <w:bCs/>
          <w:color w:val="000000" w:themeColor="text1"/>
          <w:sz w:val="20"/>
          <w:lang w:val="es-ES"/>
        </w:rPr>
      </w:pPr>
      <w:r w:rsidRPr="00A8462D">
        <w:rPr>
          <w:rFonts w:ascii="GHEA Grapalat" w:hAnsi="GHEA Grapalat" w:cs="Sylfaen"/>
          <w:b/>
          <w:bCs/>
          <w:color w:val="000000" w:themeColor="text1"/>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177BF63C"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w:color w:val="FF0000"/>
          <w:sz w:val="20"/>
          <w:lang w:val="es-ES"/>
        </w:rPr>
        <w:t>1</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մասնագիտական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Arial"/>
          <w:color w:val="FF0000"/>
          <w:sz w:val="20"/>
          <w:lang w:val="hy-AM"/>
        </w:rPr>
        <w:t>,</w:t>
      </w:r>
    </w:p>
    <w:p w14:paraId="09A221DC"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Arial"/>
          <w:color w:val="FF0000"/>
          <w:sz w:val="20"/>
          <w:lang w:val="hy-AM"/>
        </w:rPr>
        <w:t>,</w:t>
      </w:r>
    </w:p>
    <w:p w14:paraId="2BF9A208" w14:textId="77777777" w:rsidR="00A8462D" w:rsidRPr="00332048" w:rsidRDefault="00A8462D" w:rsidP="00640016">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3) </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Tahoma"/>
          <w:color w:val="FF0000"/>
          <w:sz w:val="20"/>
          <w:lang w:val="hy-AM"/>
        </w:rPr>
        <w:t>։</w:t>
      </w:r>
    </w:p>
    <w:p w14:paraId="22C9CDB9"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4) նախատեսված գործունեության` օրենքով սահմանված լիցենզիա և համապատասխան ներդիր։</w:t>
      </w:r>
    </w:p>
    <w:p w14:paraId="32E5EA41"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w:color w:val="FF0000"/>
          <w:sz w:val="20"/>
          <w:lang w:val="hy-AM"/>
        </w:rPr>
        <w:t xml:space="preserve">2.4.1 </w:t>
      </w:r>
      <w:r w:rsidRPr="00332048">
        <w:rPr>
          <w:rFonts w:ascii="GHEA Grapalat" w:hAnsi="GHEA Grapalat" w:cs="Sylfaen"/>
          <w:color w:val="FF0000"/>
          <w:sz w:val="20"/>
          <w:lang w:val="hy-AM"/>
        </w:rPr>
        <w:t>Մասնակցին ներկայացվող</w:t>
      </w:r>
      <w:r w:rsidRPr="00332048">
        <w:rPr>
          <w:rFonts w:ascii="GHEA Grapalat" w:hAnsi="GHEA Grapalat" w:cs="Arial"/>
          <w:color w:val="FF0000"/>
          <w:sz w:val="20"/>
          <w:lang w:val="hy-AM"/>
        </w:rPr>
        <w:t>`</w:t>
      </w:r>
    </w:p>
    <w:p w14:paraId="3958945C"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 xml:space="preserve">1)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Մասնագիտական</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սահմանվում և </w:t>
      </w:r>
      <w:r w:rsidRPr="00332048">
        <w:rPr>
          <w:rFonts w:ascii="GHEA Grapalat" w:hAnsi="GHEA Grapalat" w:cs="Sylfaen"/>
          <w:color w:val="FF0000"/>
          <w:sz w:val="20"/>
          <w:lang w:val="hy-AM"/>
        </w:rPr>
        <w:t>գնահատվում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Armenian"/>
          <w:color w:val="FF0000"/>
          <w:sz w:val="20"/>
          <w:lang w:val="hy-AM"/>
        </w:rPr>
        <w:t>`</w:t>
      </w:r>
    </w:p>
    <w:p w14:paraId="1640519C" w14:textId="77777777" w:rsidR="00A8462D" w:rsidRPr="00332048" w:rsidRDefault="00A8462D" w:rsidP="00640016">
      <w:pPr>
        <w:jc w:val="both"/>
        <w:rPr>
          <w:rFonts w:ascii="GHEA Grapalat" w:hAnsi="GHEA Grapalat" w:cs="Arial Armenian"/>
          <w:color w:val="FF0000"/>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A8462D" w:rsidRPr="00332048" w14:paraId="39E93A12" w14:textId="77777777" w:rsidTr="00475ACB">
        <w:tc>
          <w:tcPr>
            <w:tcW w:w="445" w:type="dxa"/>
          </w:tcPr>
          <w:p w14:paraId="3C878C63"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rPr>
              <w:lastRenderedPageBreak/>
              <w:t>N</w:t>
            </w:r>
          </w:p>
        </w:tc>
        <w:tc>
          <w:tcPr>
            <w:tcW w:w="3843" w:type="dxa"/>
          </w:tcPr>
          <w:p w14:paraId="37218D14"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Փորձառությ</w:t>
            </w:r>
            <w:r w:rsidRPr="00332048">
              <w:rPr>
                <w:rFonts w:ascii="GHEA Grapalat" w:hAnsi="GHEA Grapalat" w:cs="Arial Armenian"/>
                <w:color w:val="FF0000"/>
                <w:sz w:val="20"/>
              </w:rPr>
              <w:t>ա</w:t>
            </w:r>
            <w:r w:rsidRPr="00332048">
              <w:rPr>
                <w:rFonts w:ascii="GHEA Grapalat" w:hAnsi="GHEA Grapalat" w:cs="Arial Armenian"/>
                <w:color w:val="FF0000"/>
                <w:sz w:val="20"/>
                <w:lang w:val="hy-AM"/>
              </w:rPr>
              <w:t xml:space="preserve">նը ներկայացվող </w:t>
            </w:r>
            <w:proofErr w:type="spellStart"/>
            <w:r w:rsidRPr="00332048">
              <w:rPr>
                <w:rFonts w:ascii="GHEA Grapalat" w:hAnsi="GHEA Grapalat" w:cs="Arial Armenian"/>
                <w:color w:val="FF0000"/>
                <w:sz w:val="20"/>
              </w:rPr>
              <w:t>պայմանները</w:t>
            </w:r>
            <w:proofErr w:type="spellEnd"/>
          </w:p>
        </w:tc>
        <w:tc>
          <w:tcPr>
            <w:tcW w:w="3177" w:type="dxa"/>
          </w:tcPr>
          <w:p w14:paraId="1D2E0D50"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0AC16FC3"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Նմանատիպությունը</w:t>
            </w:r>
          </w:p>
        </w:tc>
      </w:tr>
      <w:tr w:rsidR="00A8462D" w:rsidRPr="00C82398" w14:paraId="2FD3156F" w14:textId="77777777" w:rsidTr="00475ACB">
        <w:tc>
          <w:tcPr>
            <w:tcW w:w="445" w:type="dxa"/>
          </w:tcPr>
          <w:p w14:paraId="4365A127" w14:textId="77777777" w:rsidR="00A8462D" w:rsidRPr="00332048" w:rsidRDefault="00A8462D" w:rsidP="00640016">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843" w:type="dxa"/>
          </w:tcPr>
          <w:p w14:paraId="2CE41C20"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686F80">
              <w:rPr>
                <w:rFonts w:ascii="GHEA Grapalat" w:hAnsi="GHEA Grapalat"/>
                <w:color w:val="FF0000"/>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686F80">
              <w:rPr>
                <w:rFonts w:ascii="GHEA Grapalat" w:hAnsi="GHEA Grapalat"/>
                <w:b/>
                <w:bCs/>
                <w:color w:val="FF0000"/>
                <w:sz w:val="18"/>
                <w:szCs w:val="18"/>
                <w:lang w:val="hy-AM"/>
              </w:rPr>
              <w:t xml:space="preserve"> տոկոսից:</w:t>
            </w:r>
            <w:r w:rsidRPr="00686F80">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686F80">
              <w:rPr>
                <w:rFonts w:ascii="GHEA Grapalat" w:hAnsi="GHEA Grapalat"/>
                <w:b/>
                <w:bCs/>
                <w:color w:val="FF0000"/>
                <w:sz w:val="18"/>
                <w:szCs w:val="18"/>
                <w:lang w:val="hy-AM"/>
              </w:rPr>
              <w:t>մասնակցի գնային առաջարկի 3</w:t>
            </w:r>
            <w:r w:rsidRPr="00686F80">
              <w:rPr>
                <w:rFonts w:ascii="GHEA Grapalat" w:hAnsi="GHEA Grapalat"/>
                <w:b/>
                <w:color w:val="FF0000"/>
                <w:sz w:val="18"/>
                <w:szCs w:val="18"/>
                <w:lang w:val="hy-AM"/>
              </w:rPr>
              <w:t>0</w:t>
            </w:r>
            <w:r w:rsidRPr="00686F80">
              <w:rPr>
                <w:rFonts w:ascii="GHEA Grapalat" w:hAnsi="GHEA Grapalat"/>
                <w:color w:val="FF0000"/>
                <w:sz w:val="18"/>
                <w:szCs w:val="18"/>
                <w:lang w:val="hy-AM"/>
              </w:rPr>
              <w:t xml:space="preserve"> տոկոսից:</w:t>
            </w:r>
          </w:p>
        </w:tc>
        <w:tc>
          <w:tcPr>
            <w:tcW w:w="3177" w:type="dxa"/>
          </w:tcPr>
          <w:p w14:paraId="4617D1FD"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 xml:space="preserve">Մասնակիցը պետք է ներկայացնի նախկինում կատարված </w:t>
            </w:r>
            <w:r w:rsidRPr="00686F80">
              <w:rPr>
                <w:rFonts w:ascii="GHEA Grapalat" w:hAnsi="GHEA Grapalat"/>
                <w:color w:val="FF0000"/>
                <w:sz w:val="18"/>
                <w:szCs w:val="18"/>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2880" w:type="dxa"/>
          </w:tcPr>
          <w:p w14:paraId="1ADFB300" w14:textId="77777777" w:rsidR="00A8462D" w:rsidRPr="00686F80" w:rsidRDefault="00A8462D" w:rsidP="00686F80">
            <w:pPr>
              <w:jc w:val="center"/>
              <w:rPr>
                <w:rFonts w:ascii="GHEA Grapalat" w:hAnsi="GHEA Grapalat"/>
                <w:color w:val="FF0000"/>
                <w:sz w:val="18"/>
                <w:szCs w:val="18"/>
                <w:lang w:val="hy-AM"/>
              </w:rPr>
            </w:pPr>
            <w:r w:rsidRPr="00686F80">
              <w:rPr>
                <w:rFonts w:ascii="GHEA Grapalat" w:hAnsi="GHEA Grapalat" w:cs="Arial Armenian"/>
                <w:color w:val="FF0000"/>
                <w:sz w:val="18"/>
                <w:szCs w:val="18"/>
                <w:lang w:val="hy-AM"/>
              </w:rPr>
              <w:t xml:space="preserve">Նմանատիպ են համարվում սույն հրավերի պայմաններով նախատեսված </w:t>
            </w:r>
            <w:r w:rsidRPr="00686F80">
              <w:rPr>
                <w:rFonts w:ascii="GHEA Grapalat" w:hAnsi="GHEA Grapalat"/>
                <w:color w:val="FF0000"/>
                <w:sz w:val="18"/>
                <w:szCs w:val="18"/>
                <w:lang w:val="hy-AM"/>
              </w:rPr>
              <w:t>գործունեության` օրենքով սահմանված</w:t>
            </w:r>
          </w:p>
          <w:p w14:paraId="12E2C38C" w14:textId="77777777" w:rsidR="00A8462D"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Լիցենզիայի</w:t>
            </w:r>
          </w:p>
          <w:p w14:paraId="4C61D4E7" w14:textId="4256BA36" w:rsidR="000D7F51" w:rsidRPr="00686F80" w:rsidRDefault="00A8462D" w:rsidP="00686F80">
            <w:pPr>
              <w:jc w:val="center"/>
              <w:rPr>
                <w:rFonts w:ascii="GHEA Grapalat" w:hAnsi="GHEA Grapalat"/>
                <w:color w:val="FF0000"/>
                <w:sz w:val="18"/>
                <w:szCs w:val="18"/>
                <w:lang w:val="hy-AM"/>
              </w:rPr>
            </w:pPr>
            <w:r w:rsidRPr="00686F80">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Pr="00686F80">
              <w:rPr>
                <w:rFonts w:ascii="GHEA Grapalat" w:hAnsi="GHEA Grapalat"/>
                <w:color w:val="FF0000"/>
                <w:sz w:val="18"/>
                <w:szCs w:val="18"/>
                <w:lang w:val="hy-AM"/>
              </w:rPr>
              <w:t xml:space="preserve"> /</w:t>
            </w:r>
            <w:r w:rsidR="000D7F51" w:rsidRPr="00686F80">
              <w:rPr>
                <w:rFonts w:ascii="GHEA Grapalat" w:hAnsi="GHEA Grapalat"/>
                <w:color w:val="FF0000"/>
                <w:sz w:val="18"/>
                <w:szCs w:val="18"/>
                <w:lang w:val="hy-AM"/>
              </w:rPr>
              <w:t>0</w:t>
            </w:r>
            <w:r w:rsidR="00686F80" w:rsidRPr="00686F80">
              <w:rPr>
                <w:rFonts w:ascii="GHEA Grapalat" w:hAnsi="GHEA Grapalat"/>
                <w:color w:val="FF0000"/>
                <w:sz w:val="18"/>
                <w:szCs w:val="18"/>
                <w:lang w:val="hy-AM"/>
              </w:rPr>
              <w:t>4</w:t>
            </w:r>
            <w:r w:rsidR="000D7F51" w:rsidRPr="00686F80">
              <w:rPr>
                <w:rFonts w:ascii="GHEA Grapalat" w:hAnsi="GHEA Grapalat"/>
                <w:color w:val="FF0000"/>
                <w:sz w:val="18"/>
                <w:szCs w:val="18"/>
                <w:lang w:val="hy-AM"/>
              </w:rPr>
              <w:t>.04.Բնակելի, հասարակական և արտադրական կառույցներ</w:t>
            </w:r>
          </w:p>
          <w:p w14:paraId="60317995" w14:textId="650AD1E2" w:rsidR="000D7F51" w:rsidRPr="00686F80" w:rsidRDefault="000D7F51"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w:t>
            </w:r>
            <w:r w:rsidR="00686F80" w:rsidRPr="00686F80">
              <w:rPr>
                <w:rFonts w:ascii="GHEA Grapalat" w:hAnsi="GHEA Grapalat"/>
                <w:color w:val="FF0000"/>
                <w:sz w:val="18"/>
                <w:szCs w:val="18"/>
                <w:lang w:val="hy-AM"/>
              </w:rPr>
              <w:t>4</w:t>
            </w:r>
            <w:r w:rsidRPr="00686F80">
              <w:rPr>
                <w:rFonts w:ascii="GHEA Grapalat" w:hAnsi="GHEA Grapalat"/>
                <w:color w:val="FF0000"/>
                <w:sz w:val="18"/>
                <w:szCs w:val="18"/>
                <w:lang w:val="hy-AM"/>
              </w:rPr>
              <w:t>.05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51236E6" w14:textId="30544737" w:rsidR="000D7F51" w:rsidRPr="00686F80" w:rsidRDefault="000D7F51"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w:t>
            </w:r>
            <w:r w:rsidR="00686F80" w:rsidRPr="00686F80">
              <w:rPr>
                <w:rFonts w:ascii="GHEA Grapalat" w:hAnsi="GHEA Grapalat"/>
                <w:color w:val="FF0000"/>
                <w:sz w:val="18"/>
                <w:szCs w:val="18"/>
                <w:lang w:val="hy-AM"/>
              </w:rPr>
              <w:t>4</w:t>
            </w:r>
            <w:r w:rsidRPr="00686F80">
              <w:rPr>
                <w:rFonts w:ascii="GHEA Grapalat" w:hAnsi="GHEA Grapalat"/>
                <w:color w:val="FF0000"/>
                <w:sz w:val="18"/>
                <w:szCs w:val="18"/>
                <w:lang w:val="hy-AM"/>
              </w:rPr>
              <w:t>.06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20747C59" w14:textId="16AD1D73" w:rsidR="00A8462D" w:rsidRPr="00686F80" w:rsidRDefault="000D7F51"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w:t>
            </w:r>
            <w:r w:rsidR="00686F80" w:rsidRPr="00686F80">
              <w:rPr>
                <w:rFonts w:ascii="GHEA Grapalat" w:hAnsi="GHEA Grapalat"/>
                <w:color w:val="FF0000"/>
                <w:sz w:val="18"/>
                <w:szCs w:val="18"/>
                <w:lang w:val="hy-AM"/>
              </w:rPr>
              <w:t>4</w:t>
            </w:r>
            <w:r w:rsidRPr="00686F80">
              <w:rPr>
                <w:rFonts w:ascii="GHEA Grapalat" w:hAnsi="GHEA Grapalat"/>
                <w:color w:val="FF0000"/>
                <w:sz w:val="18"/>
                <w:szCs w:val="18"/>
                <w:lang w:val="hy-AM"/>
              </w:rPr>
              <w:t>.08 Ջրամատակարարում և ջրահեռացում (ջրամատակարարման և ջրահեռացման ներքին և արտաքին ցանցեր, հիդրոմելորացիա)</w:t>
            </w:r>
            <w:r w:rsidR="00A8462D" w:rsidRPr="00686F80">
              <w:rPr>
                <w:rFonts w:ascii="GHEA Grapalat" w:hAnsi="GHEA Grapalat"/>
                <w:color w:val="FF0000"/>
                <w:sz w:val="18"/>
                <w:szCs w:val="18"/>
                <w:lang w:val="hy-AM"/>
              </w:rPr>
              <w:t>/ ներքո պատշաճ ձևով իրականացրած պայմանագրերը:</w:t>
            </w:r>
          </w:p>
        </w:tc>
      </w:tr>
    </w:tbl>
    <w:p w14:paraId="4FEA1884" w14:textId="77777777" w:rsidR="00A8462D" w:rsidRPr="00332048" w:rsidRDefault="00A8462D" w:rsidP="00640016">
      <w:pPr>
        <w:ind w:firstLine="567"/>
        <w:jc w:val="both"/>
        <w:rPr>
          <w:rFonts w:ascii="GHEA Grapalat" w:hAnsi="GHEA Grapalat" w:cs="Arial Armenian"/>
          <w:color w:val="FF0000"/>
          <w:sz w:val="20"/>
          <w:highlight w:val="yellow"/>
          <w:lang w:val="hy-AM"/>
        </w:rPr>
      </w:pPr>
      <w:r w:rsidRPr="00332048">
        <w:rPr>
          <w:rFonts w:ascii="GHEA Grapalat" w:hAnsi="GHEA Grapalat" w:cs="Arial Armenian"/>
          <w:color w:val="FF0000"/>
          <w:sz w:val="20"/>
          <w:highlight w:val="yellow"/>
          <w:lang w:val="hy-AM"/>
        </w:rPr>
        <w:t xml:space="preserve"> </w:t>
      </w:r>
    </w:p>
    <w:p w14:paraId="62BB6DF2" w14:textId="77777777" w:rsidR="00A8462D" w:rsidRPr="00332048" w:rsidRDefault="00A8462D" w:rsidP="00640016">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r w:rsidRPr="00332048">
        <w:rPr>
          <w:rFonts w:ascii="GHEA Grapalat" w:hAnsi="GHEA Grapalat" w:cs="Tahoma"/>
          <w:color w:val="FF0000"/>
          <w:sz w:val="20"/>
          <w:lang w:val="hy-AM"/>
        </w:rPr>
        <w:t>.</w:t>
      </w:r>
    </w:p>
    <w:p w14:paraId="4B75CFA1" w14:textId="77777777" w:rsidR="00A8462D" w:rsidRPr="00332048" w:rsidRDefault="00A8462D" w:rsidP="00640016">
      <w:pPr>
        <w:ind w:firstLine="567"/>
        <w:jc w:val="both"/>
        <w:rPr>
          <w:rFonts w:ascii="GHEA Grapalat" w:hAnsi="GHEA Grapalat" w:cs="Arial Armenian"/>
          <w:strike/>
          <w:color w:val="FF0000"/>
          <w:sz w:val="20"/>
          <w:lang w:val="hy-AM"/>
        </w:rPr>
      </w:pPr>
    </w:p>
    <w:p w14:paraId="01AB30DA"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w:t>
      </w:r>
      <w:r w:rsidRPr="00332048">
        <w:rPr>
          <w:rFonts w:ascii="GHEA Grapalat" w:hAnsi="GHEA Grapalat" w:cs="Arial"/>
          <w:color w:val="FF0000"/>
          <w:sz w:val="20"/>
          <w:lang w:val="hy-AM"/>
        </w:rPr>
        <w:t xml:space="preserve">սահմանվում և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1F7DDB1D" w14:textId="77777777" w:rsidR="00A8462D" w:rsidRPr="00332048" w:rsidRDefault="00A8462D" w:rsidP="00640016">
      <w:pPr>
        <w:pStyle w:val="norm"/>
        <w:spacing w:line="240" w:lineRule="auto"/>
        <w:ind w:firstLine="0"/>
        <w:rPr>
          <w:rFonts w:ascii="GHEA Grapalat" w:hAnsi="GHEA Grapalat" w:cs="Sylfaen"/>
          <w:color w:val="FF0000"/>
          <w:sz w:val="20"/>
          <w:szCs w:val="24"/>
          <w:lang w:val="hy-AM" w:eastAsia="en-US"/>
        </w:rPr>
      </w:pPr>
    </w:p>
    <w:tbl>
      <w:tblPr>
        <w:tblStyle w:val="aff2"/>
        <w:tblW w:w="10345" w:type="dxa"/>
        <w:jc w:val="center"/>
        <w:tblLook w:val="04A0" w:firstRow="1" w:lastRow="0" w:firstColumn="1" w:lastColumn="0" w:noHBand="0" w:noVBand="1"/>
      </w:tblPr>
      <w:tblGrid>
        <w:gridCol w:w="535"/>
        <w:gridCol w:w="3753"/>
        <w:gridCol w:w="6057"/>
      </w:tblGrid>
      <w:tr w:rsidR="00A8462D" w:rsidRPr="00C82398" w14:paraId="4A6DE0CF" w14:textId="77777777" w:rsidTr="00475ACB">
        <w:trPr>
          <w:trHeight w:val="422"/>
          <w:jc w:val="center"/>
        </w:trPr>
        <w:tc>
          <w:tcPr>
            <w:tcW w:w="535" w:type="dxa"/>
          </w:tcPr>
          <w:p w14:paraId="3A4B98B1"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rPr>
              <w:t>N</w:t>
            </w:r>
          </w:p>
        </w:tc>
        <w:tc>
          <w:tcPr>
            <w:tcW w:w="3753" w:type="dxa"/>
          </w:tcPr>
          <w:p w14:paraId="012D8EC7"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Ֆինանսական միջոցներին</w:t>
            </w:r>
            <w:r w:rsidRPr="00332048">
              <w:rPr>
                <w:rFonts w:ascii="GHEA Grapalat" w:hAnsi="GHEA Grapalat" w:cs="Arial Armenian"/>
                <w:color w:val="FF0000"/>
                <w:sz w:val="20"/>
              </w:rPr>
              <w:t xml:space="preserve"> </w:t>
            </w:r>
            <w:proofErr w:type="spellStart"/>
            <w:r w:rsidRPr="00332048">
              <w:rPr>
                <w:rFonts w:ascii="GHEA Grapalat" w:hAnsi="GHEA Grapalat" w:cs="Arial Armenian"/>
                <w:color w:val="FF0000"/>
                <w:sz w:val="20"/>
              </w:rPr>
              <w:t>ներկայացվող</w:t>
            </w:r>
            <w:proofErr w:type="spellEnd"/>
            <w:r w:rsidRPr="00332048">
              <w:rPr>
                <w:rFonts w:ascii="GHEA Grapalat" w:hAnsi="GHEA Grapalat" w:cs="Arial Armenian"/>
                <w:color w:val="FF0000"/>
                <w:sz w:val="20"/>
                <w:lang w:val="hy-AM"/>
              </w:rPr>
              <w:t xml:space="preserve"> պայմանները</w:t>
            </w:r>
          </w:p>
        </w:tc>
        <w:tc>
          <w:tcPr>
            <w:tcW w:w="6057" w:type="dxa"/>
          </w:tcPr>
          <w:p w14:paraId="4BCB1EEA"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r>
      <w:tr w:rsidR="00A8462D" w:rsidRPr="00C82398" w14:paraId="6F151F58" w14:textId="77777777" w:rsidTr="00475ACB">
        <w:trPr>
          <w:jc w:val="center"/>
        </w:trPr>
        <w:tc>
          <w:tcPr>
            <w:tcW w:w="535" w:type="dxa"/>
          </w:tcPr>
          <w:p w14:paraId="7456366B" w14:textId="77777777" w:rsidR="00A8462D" w:rsidRPr="00332048" w:rsidRDefault="00A8462D" w:rsidP="00640016">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753" w:type="dxa"/>
          </w:tcPr>
          <w:p w14:paraId="2A72A32E"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 xml:space="preserve">Մասնակցի բանկային հաշվում/հաշիվներում/ ֆինանսական միջոցների առկայություն՝ ոչ պակաս </w:t>
            </w:r>
            <w:r w:rsidRPr="00332048">
              <w:rPr>
                <w:rFonts w:ascii="GHEA Grapalat" w:hAnsi="GHEA Grapalat"/>
                <w:b/>
                <w:bCs/>
                <w:color w:val="FF0000"/>
                <w:sz w:val="18"/>
                <w:szCs w:val="18"/>
                <w:lang w:val="hy-AM"/>
              </w:rPr>
              <w:t>նախահաշվային արժեքի</w:t>
            </w:r>
            <w:r w:rsidRPr="00332048">
              <w:rPr>
                <w:rFonts w:ascii="GHEA Grapalat" w:hAnsi="GHEA Grapalat" w:cs="Arial Armenian"/>
                <w:color w:val="FF0000"/>
                <w:sz w:val="18"/>
                <w:szCs w:val="18"/>
                <w:lang w:val="hy-AM"/>
              </w:rPr>
              <w:t xml:space="preserve"> 30 տոկոսից</w:t>
            </w:r>
          </w:p>
        </w:tc>
        <w:tc>
          <w:tcPr>
            <w:tcW w:w="6057" w:type="dxa"/>
          </w:tcPr>
          <w:p w14:paraId="0AEADC61"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18607652" w14:textId="77777777" w:rsidR="00A8462D" w:rsidRPr="00332048" w:rsidRDefault="00A8462D" w:rsidP="00640016">
      <w:pPr>
        <w:pStyle w:val="norm"/>
        <w:spacing w:line="240" w:lineRule="auto"/>
        <w:rPr>
          <w:rFonts w:ascii="GHEA Grapalat" w:hAnsi="GHEA Grapalat" w:cs="Sylfaen"/>
          <w:color w:val="FF0000"/>
          <w:sz w:val="20"/>
          <w:szCs w:val="24"/>
          <w:lang w:val="hy-AM" w:eastAsia="en-US"/>
        </w:rPr>
      </w:pPr>
    </w:p>
    <w:p w14:paraId="47A7EB4D" w14:textId="77777777" w:rsidR="00A8462D" w:rsidRPr="00332048" w:rsidRDefault="00A8462D" w:rsidP="00640016">
      <w:pPr>
        <w:pStyle w:val="norm"/>
        <w:spacing w:line="240" w:lineRule="auto"/>
        <w:rPr>
          <w:rFonts w:ascii="GHEA Grapalat" w:hAnsi="GHEA Grapalat" w:cs="Sylfaen"/>
          <w:color w:val="FF0000"/>
          <w:sz w:val="20"/>
          <w:szCs w:val="24"/>
          <w:lang w:val="pt-BR" w:eastAsia="en-US"/>
        </w:rPr>
      </w:pPr>
      <w:r w:rsidRPr="00332048">
        <w:rPr>
          <w:rFonts w:ascii="GHEA Grapalat" w:hAnsi="GHEA Grapalat" w:cs="Sylfaen"/>
          <w:color w:val="FF0000"/>
          <w:sz w:val="20"/>
          <w:szCs w:val="24"/>
          <w:lang w:val="hy-AM" w:eastAsia="en-US"/>
        </w:rPr>
        <w:t>Մ</w:t>
      </w:r>
      <w:r w:rsidRPr="00332048">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պահանջները.</w:t>
      </w:r>
      <w:r w:rsidRPr="00332048" w:rsidDel="006A0D8B">
        <w:rPr>
          <w:rFonts w:ascii="GHEA Grapalat" w:hAnsi="GHEA Grapalat" w:cs="Sylfaen"/>
          <w:color w:val="FF0000"/>
          <w:sz w:val="20"/>
          <w:szCs w:val="24"/>
          <w:lang w:val="pt-BR" w:eastAsia="en-US"/>
        </w:rPr>
        <w:t xml:space="preserve"> </w:t>
      </w:r>
    </w:p>
    <w:p w14:paraId="0FFAB5B4" w14:textId="77777777" w:rsidR="00A8462D" w:rsidRPr="00332048" w:rsidRDefault="00A8462D" w:rsidP="00640016">
      <w:pPr>
        <w:ind w:firstLine="567"/>
        <w:jc w:val="both"/>
        <w:rPr>
          <w:rFonts w:ascii="GHEA Grapalat" w:hAnsi="GHEA Grapalat" w:cs="Arial Armenian"/>
          <w:color w:val="FF0000"/>
          <w:sz w:val="20"/>
          <w:lang w:val="pt-BR"/>
        </w:rPr>
      </w:pPr>
    </w:p>
    <w:p w14:paraId="20196DDE"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pt-BR"/>
        </w:rPr>
        <w:t xml:space="preserve">3)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w:t>
      </w:r>
      <w:proofErr w:type="spellStart"/>
      <w:r w:rsidRPr="00332048">
        <w:rPr>
          <w:rFonts w:ascii="GHEA Grapalat" w:hAnsi="GHEA Grapalat" w:cs="Arial Armenian"/>
          <w:color w:val="FF0000"/>
          <w:sz w:val="20"/>
        </w:rPr>
        <w:t>որակավորման</w:t>
      </w:r>
      <w:proofErr w:type="spellEnd"/>
      <w:r w:rsidRPr="00332048">
        <w:rPr>
          <w:rFonts w:ascii="GHEA Grapalat" w:hAnsi="GHEA Grapalat" w:cs="Arial Armenian"/>
          <w:color w:val="FF0000"/>
          <w:sz w:val="20"/>
          <w:lang w:val="pt-BR"/>
        </w:rPr>
        <w:t xml:space="preserve"> </w:t>
      </w:r>
      <w:proofErr w:type="spellStart"/>
      <w:r w:rsidRPr="00332048">
        <w:rPr>
          <w:rFonts w:ascii="GHEA Grapalat" w:hAnsi="GHEA Grapalat" w:cs="Arial Armenian"/>
          <w:color w:val="FF0000"/>
          <w:sz w:val="20"/>
        </w:rPr>
        <w:t>չափանիշը</w:t>
      </w:r>
      <w:proofErr w:type="spellEnd"/>
      <w:r w:rsidRPr="00332048">
        <w:rPr>
          <w:rFonts w:ascii="GHEA Grapalat" w:hAnsi="GHEA Grapalat" w:cs="Arial Armenian"/>
          <w:color w:val="FF0000"/>
          <w:sz w:val="20"/>
          <w:lang w:val="pt-BR"/>
        </w:rPr>
        <w:t xml:space="preserve"> </w:t>
      </w:r>
      <w:proofErr w:type="spellStart"/>
      <w:r w:rsidRPr="00332048">
        <w:rPr>
          <w:rFonts w:ascii="GHEA Grapalat" w:hAnsi="GHEA Grapalat" w:cs="Arial Armenian"/>
          <w:color w:val="FF0000"/>
          <w:sz w:val="20"/>
        </w:rPr>
        <w:t>սահմանվում</w:t>
      </w:r>
      <w:proofErr w:type="spellEnd"/>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0A98AF53" w14:textId="77777777" w:rsidR="00A8462D" w:rsidRPr="00332048" w:rsidRDefault="00A8462D" w:rsidP="00640016">
      <w:pPr>
        <w:ind w:firstLine="567"/>
        <w:jc w:val="both"/>
        <w:rPr>
          <w:rFonts w:ascii="GHEA Grapalat" w:hAnsi="GHEA Grapalat" w:cs="Arial"/>
          <w:color w:val="FF0000"/>
          <w:sz w:val="20"/>
          <w:lang w:val="hy-AM"/>
        </w:rPr>
      </w:pPr>
    </w:p>
    <w:p w14:paraId="1E8AB62E" w14:textId="77777777" w:rsidR="00A8462D" w:rsidRPr="00332048" w:rsidRDefault="00A8462D" w:rsidP="00640016">
      <w:pPr>
        <w:jc w:val="both"/>
        <w:rPr>
          <w:rFonts w:ascii="GHEA Grapalat" w:hAnsi="GHEA Grapalat" w:cs="Sylfaen"/>
          <w:color w:val="FF0000"/>
          <w:sz w:val="20"/>
          <w:lang w:val="hy-AM"/>
        </w:rPr>
      </w:pPr>
      <w:r w:rsidRPr="00332048">
        <w:rPr>
          <w:rFonts w:ascii="GHEA Grapalat" w:hAnsi="GHEA Grapalat" w:cs="Arial Armenian"/>
          <w:color w:val="FF0000"/>
          <w:sz w:val="20"/>
          <w:lang w:val="hy-AM"/>
        </w:rPr>
        <w:t>պ</w:t>
      </w:r>
      <w:r w:rsidRPr="00332048">
        <w:rPr>
          <w:rFonts w:ascii="GHEA Grapalat" w:hAnsi="GHEA Grapalat" w:cs="Sylfaen"/>
          <w:color w:val="FF0000"/>
          <w:sz w:val="20"/>
          <w:lang w:val="hy-AM"/>
        </w:rPr>
        <w:t>այմանագրի</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կատարման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համար</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պահանջվում են հետևյալ աշխատանքային ռեսուրսները.</w:t>
      </w:r>
    </w:p>
    <w:p w14:paraId="4A7BD0F0" w14:textId="77777777" w:rsidR="00A8462D" w:rsidRPr="00332048" w:rsidRDefault="00A8462D" w:rsidP="00640016">
      <w:pPr>
        <w:jc w:val="both"/>
        <w:rPr>
          <w:rFonts w:ascii="GHEA Grapalat" w:hAnsi="GHEA Grapalat" w:cs="Arial"/>
          <w:color w:val="FF0000"/>
          <w:sz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1"/>
        <w:gridCol w:w="2217"/>
        <w:gridCol w:w="4020"/>
      </w:tblGrid>
      <w:tr w:rsidR="00A8462D" w:rsidRPr="00332048" w14:paraId="73E922EC" w14:textId="77777777" w:rsidTr="00686F80">
        <w:trPr>
          <w:jc w:val="center"/>
        </w:trPr>
        <w:tc>
          <w:tcPr>
            <w:tcW w:w="630" w:type="dxa"/>
            <w:tcBorders>
              <w:top w:val="single" w:sz="4" w:space="0" w:color="auto"/>
              <w:left w:val="single" w:sz="4" w:space="0" w:color="auto"/>
              <w:right w:val="single" w:sz="4" w:space="0" w:color="auto"/>
            </w:tcBorders>
            <w:vAlign w:val="center"/>
          </w:tcPr>
          <w:p w14:paraId="0B0B52F2" w14:textId="77777777" w:rsidR="00A8462D" w:rsidRPr="00332048" w:rsidRDefault="00A8462D" w:rsidP="00640016">
            <w:pPr>
              <w:jc w:val="center"/>
              <w:rPr>
                <w:rFonts w:ascii="GHEA Grapalat" w:hAnsi="GHEA Grapalat" w:cs="Arial"/>
                <w:color w:val="FF0000"/>
                <w:sz w:val="20"/>
              </w:rPr>
            </w:pPr>
            <w:r w:rsidRPr="00332048">
              <w:rPr>
                <w:rFonts w:ascii="GHEA Grapalat" w:hAnsi="GHEA Grapalat" w:cs="Arial Armenian"/>
                <w:color w:val="FF0000"/>
                <w:sz w:val="20"/>
              </w:rPr>
              <w:t>N</w:t>
            </w:r>
          </w:p>
        </w:tc>
        <w:tc>
          <w:tcPr>
            <w:tcW w:w="9288" w:type="dxa"/>
            <w:gridSpan w:val="3"/>
            <w:tcBorders>
              <w:top w:val="single" w:sz="4" w:space="0" w:color="auto"/>
              <w:left w:val="single" w:sz="4" w:space="0" w:color="auto"/>
              <w:bottom w:val="single" w:sz="4" w:space="0" w:color="auto"/>
              <w:right w:val="single" w:sz="4" w:space="0" w:color="auto"/>
            </w:tcBorders>
            <w:vAlign w:val="center"/>
          </w:tcPr>
          <w:p w14:paraId="4C79B387" w14:textId="77777777" w:rsidR="00A8462D" w:rsidRPr="00332048" w:rsidRDefault="00A8462D" w:rsidP="00640016">
            <w:pPr>
              <w:jc w:val="center"/>
              <w:rPr>
                <w:rFonts w:ascii="GHEA Grapalat" w:hAnsi="GHEA Grapalat" w:cs="Arial"/>
                <w:color w:val="FF0000"/>
                <w:sz w:val="20"/>
              </w:rPr>
            </w:pPr>
            <w:proofErr w:type="spellStart"/>
            <w:r w:rsidRPr="00332048">
              <w:rPr>
                <w:rFonts w:ascii="GHEA Grapalat" w:hAnsi="GHEA Grapalat" w:cs="Arial"/>
                <w:color w:val="FF0000"/>
                <w:sz w:val="20"/>
              </w:rPr>
              <w:t>Մասնագետների</w:t>
            </w:r>
            <w:proofErr w:type="spellEnd"/>
          </w:p>
        </w:tc>
      </w:tr>
      <w:tr w:rsidR="00A8462D" w:rsidRPr="00332048" w14:paraId="182B14E5" w14:textId="77777777" w:rsidTr="00686F8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51EDB29E" w14:textId="77777777" w:rsidR="00A8462D" w:rsidRPr="00332048" w:rsidRDefault="00A8462D" w:rsidP="00640016">
            <w:pPr>
              <w:jc w:val="center"/>
              <w:rPr>
                <w:rFonts w:ascii="GHEA Grapalat" w:hAnsi="GHEA Grapalat" w:cs="Arial"/>
                <w:color w:val="FF0000"/>
                <w:sz w:val="20"/>
              </w:rPr>
            </w:pPr>
          </w:p>
        </w:tc>
        <w:tc>
          <w:tcPr>
            <w:tcW w:w="3051" w:type="dxa"/>
            <w:vMerge w:val="restart"/>
            <w:tcBorders>
              <w:left w:val="single" w:sz="4" w:space="0" w:color="auto"/>
            </w:tcBorders>
          </w:tcPr>
          <w:p w14:paraId="26EA2D0B" w14:textId="77777777" w:rsidR="00A8462D" w:rsidRPr="00686F80" w:rsidRDefault="00A8462D" w:rsidP="00640016">
            <w:pPr>
              <w:jc w:val="center"/>
              <w:rPr>
                <w:rFonts w:ascii="GHEA Grapalat" w:hAnsi="GHEA Grapalat" w:cs="Arial"/>
                <w:color w:val="FF0000"/>
                <w:sz w:val="18"/>
                <w:szCs w:val="22"/>
              </w:rPr>
            </w:pPr>
            <w:proofErr w:type="spellStart"/>
            <w:r w:rsidRPr="00686F80">
              <w:rPr>
                <w:rFonts w:ascii="GHEA Grapalat" w:hAnsi="GHEA Grapalat" w:cs="Sylfaen"/>
                <w:color w:val="FF0000"/>
                <w:sz w:val="18"/>
                <w:szCs w:val="22"/>
              </w:rPr>
              <w:t>որակավորումը</w:t>
            </w:r>
            <w:proofErr w:type="spellEnd"/>
          </w:p>
        </w:tc>
        <w:tc>
          <w:tcPr>
            <w:tcW w:w="6237" w:type="dxa"/>
            <w:gridSpan w:val="2"/>
          </w:tcPr>
          <w:p w14:paraId="00CECA14" w14:textId="77777777" w:rsidR="00A8462D" w:rsidRPr="00686F80" w:rsidRDefault="00A8462D" w:rsidP="00640016">
            <w:pPr>
              <w:ind w:left="27"/>
              <w:jc w:val="center"/>
              <w:rPr>
                <w:rFonts w:ascii="GHEA Grapalat" w:hAnsi="GHEA Grapalat" w:cs="Arial"/>
                <w:color w:val="FF0000"/>
                <w:sz w:val="18"/>
                <w:szCs w:val="22"/>
              </w:rPr>
            </w:pPr>
            <w:proofErr w:type="spellStart"/>
            <w:r w:rsidRPr="00686F80">
              <w:rPr>
                <w:rFonts w:ascii="GHEA Grapalat" w:hAnsi="GHEA Grapalat" w:cs="Sylfaen"/>
                <w:color w:val="FF0000"/>
                <w:sz w:val="18"/>
                <w:szCs w:val="22"/>
              </w:rPr>
              <w:t>աշխատանքային</w:t>
            </w:r>
            <w:proofErr w:type="spellEnd"/>
            <w:r w:rsidRPr="00686F80">
              <w:rPr>
                <w:rFonts w:ascii="GHEA Grapalat" w:hAnsi="GHEA Grapalat" w:cs="Arial"/>
                <w:color w:val="FF0000"/>
                <w:sz w:val="18"/>
                <w:szCs w:val="22"/>
              </w:rPr>
              <w:t xml:space="preserve"> </w:t>
            </w:r>
            <w:proofErr w:type="spellStart"/>
            <w:r w:rsidRPr="00686F80">
              <w:rPr>
                <w:rFonts w:ascii="GHEA Grapalat" w:hAnsi="GHEA Grapalat" w:cs="Sylfaen"/>
                <w:color w:val="FF0000"/>
                <w:sz w:val="18"/>
                <w:szCs w:val="22"/>
              </w:rPr>
              <w:t>փորձը</w:t>
            </w:r>
            <w:proofErr w:type="spellEnd"/>
          </w:p>
        </w:tc>
      </w:tr>
      <w:tr w:rsidR="00A8462D" w:rsidRPr="00332048" w14:paraId="39CF82CA" w14:textId="77777777" w:rsidTr="00686F8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7CD4E70" w14:textId="77777777" w:rsidR="00A8462D" w:rsidRPr="00332048" w:rsidRDefault="00A8462D" w:rsidP="00640016">
            <w:pPr>
              <w:ind w:firstLine="567"/>
              <w:jc w:val="both"/>
              <w:rPr>
                <w:rFonts w:ascii="GHEA Grapalat" w:hAnsi="GHEA Grapalat" w:cs="Arial Armenian"/>
                <w:color w:val="FF0000"/>
                <w:sz w:val="20"/>
              </w:rPr>
            </w:pPr>
          </w:p>
        </w:tc>
        <w:tc>
          <w:tcPr>
            <w:tcW w:w="3051" w:type="dxa"/>
            <w:vMerge/>
            <w:tcBorders>
              <w:left w:val="single" w:sz="4" w:space="0" w:color="auto"/>
            </w:tcBorders>
          </w:tcPr>
          <w:p w14:paraId="2A46FB57" w14:textId="77777777" w:rsidR="00A8462D" w:rsidRPr="00686F80" w:rsidRDefault="00A8462D" w:rsidP="00640016">
            <w:pPr>
              <w:jc w:val="center"/>
              <w:rPr>
                <w:rFonts w:ascii="GHEA Grapalat" w:hAnsi="GHEA Grapalat" w:cs="Arial"/>
                <w:color w:val="FF0000"/>
                <w:sz w:val="18"/>
                <w:szCs w:val="22"/>
              </w:rPr>
            </w:pPr>
          </w:p>
        </w:tc>
        <w:tc>
          <w:tcPr>
            <w:tcW w:w="2217" w:type="dxa"/>
          </w:tcPr>
          <w:p w14:paraId="0024EFE8" w14:textId="77777777" w:rsidR="00A8462D" w:rsidRPr="00686F80" w:rsidRDefault="00A8462D" w:rsidP="00640016">
            <w:pPr>
              <w:jc w:val="center"/>
              <w:rPr>
                <w:rFonts w:ascii="GHEA Grapalat" w:hAnsi="GHEA Grapalat" w:cs="Arial"/>
                <w:color w:val="FF0000"/>
                <w:sz w:val="18"/>
                <w:szCs w:val="22"/>
              </w:rPr>
            </w:pPr>
            <w:proofErr w:type="spellStart"/>
            <w:r w:rsidRPr="00686F80">
              <w:rPr>
                <w:rFonts w:ascii="GHEA Grapalat" w:hAnsi="GHEA Grapalat" w:cs="Sylfaen"/>
                <w:color w:val="FF0000"/>
                <w:sz w:val="18"/>
                <w:szCs w:val="22"/>
              </w:rPr>
              <w:t>ժամանակահատվածը</w:t>
            </w:r>
            <w:proofErr w:type="spellEnd"/>
          </w:p>
        </w:tc>
        <w:tc>
          <w:tcPr>
            <w:tcW w:w="4020" w:type="dxa"/>
            <w:vAlign w:val="center"/>
          </w:tcPr>
          <w:p w14:paraId="24144CB5" w14:textId="77777777" w:rsidR="00A8462D" w:rsidRPr="00686F80" w:rsidRDefault="00A8462D" w:rsidP="00640016">
            <w:pPr>
              <w:jc w:val="center"/>
              <w:rPr>
                <w:rFonts w:ascii="GHEA Grapalat" w:hAnsi="GHEA Grapalat" w:cs="Arial"/>
                <w:color w:val="FF0000"/>
                <w:sz w:val="18"/>
                <w:szCs w:val="22"/>
              </w:rPr>
            </w:pPr>
            <w:proofErr w:type="spellStart"/>
            <w:r w:rsidRPr="00686F80">
              <w:rPr>
                <w:rFonts w:ascii="GHEA Grapalat" w:hAnsi="GHEA Grapalat" w:cs="Sylfaen"/>
                <w:color w:val="FF0000"/>
                <w:sz w:val="18"/>
                <w:szCs w:val="22"/>
              </w:rPr>
              <w:t>գործունեության</w:t>
            </w:r>
            <w:proofErr w:type="spellEnd"/>
            <w:r w:rsidRPr="00686F80">
              <w:rPr>
                <w:rFonts w:ascii="GHEA Grapalat" w:hAnsi="GHEA Grapalat" w:cs="Arial"/>
                <w:color w:val="FF0000"/>
                <w:sz w:val="18"/>
                <w:szCs w:val="22"/>
              </w:rPr>
              <w:t xml:space="preserve"> </w:t>
            </w:r>
            <w:proofErr w:type="spellStart"/>
            <w:r w:rsidRPr="00686F80">
              <w:rPr>
                <w:rFonts w:ascii="GHEA Grapalat" w:hAnsi="GHEA Grapalat" w:cs="Sylfaen"/>
                <w:color w:val="FF0000"/>
                <w:sz w:val="18"/>
                <w:szCs w:val="22"/>
              </w:rPr>
              <w:t>ոլորտը</w:t>
            </w:r>
            <w:proofErr w:type="spellEnd"/>
            <w:r w:rsidRPr="00686F80">
              <w:rPr>
                <w:rFonts w:ascii="GHEA Grapalat" w:hAnsi="GHEA Grapalat" w:cs="Arial"/>
                <w:color w:val="FF0000"/>
                <w:sz w:val="18"/>
                <w:szCs w:val="22"/>
              </w:rPr>
              <w:t xml:space="preserve"> </w:t>
            </w:r>
            <w:r w:rsidRPr="00686F80">
              <w:rPr>
                <w:rFonts w:ascii="GHEA Grapalat" w:hAnsi="GHEA Grapalat" w:cs="Sylfaen"/>
                <w:color w:val="FF0000"/>
                <w:sz w:val="18"/>
                <w:szCs w:val="22"/>
              </w:rPr>
              <w:t>և</w:t>
            </w:r>
            <w:r w:rsidRPr="00686F80">
              <w:rPr>
                <w:rFonts w:ascii="GHEA Grapalat" w:hAnsi="GHEA Grapalat" w:cs="Arial"/>
                <w:color w:val="FF0000"/>
                <w:sz w:val="18"/>
                <w:szCs w:val="22"/>
              </w:rPr>
              <w:t xml:space="preserve"> </w:t>
            </w:r>
            <w:proofErr w:type="spellStart"/>
            <w:r w:rsidRPr="00686F80">
              <w:rPr>
                <w:rFonts w:ascii="GHEA Grapalat" w:hAnsi="GHEA Grapalat" w:cs="Sylfaen"/>
                <w:color w:val="FF0000"/>
                <w:sz w:val="18"/>
                <w:szCs w:val="22"/>
              </w:rPr>
              <w:t>կատարած</w:t>
            </w:r>
            <w:proofErr w:type="spellEnd"/>
            <w:r w:rsidRPr="00686F80">
              <w:rPr>
                <w:rFonts w:ascii="GHEA Grapalat" w:hAnsi="GHEA Grapalat" w:cs="Arial"/>
                <w:color w:val="FF0000"/>
                <w:sz w:val="18"/>
                <w:szCs w:val="22"/>
              </w:rPr>
              <w:t xml:space="preserve"> </w:t>
            </w:r>
            <w:proofErr w:type="spellStart"/>
            <w:r w:rsidRPr="00686F80">
              <w:rPr>
                <w:rFonts w:ascii="GHEA Grapalat" w:hAnsi="GHEA Grapalat" w:cs="Sylfaen"/>
                <w:color w:val="FF0000"/>
                <w:sz w:val="18"/>
                <w:szCs w:val="22"/>
              </w:rPr>
              <w:t>աշխատանքը</w:t>
            </w:r>
            <w:proofErr w:type="spellEnd"/>
          </w:p>
        </w:tc>
      </w:tr>
      <w:tr w:rsidR="00A8462D" w:rsidRPr="00C82398" w14:paraId="059F3D0A" w14:textId="77777777" w:rsidTr="00686F80">
        <w:tblPrEx>
          <w:tblLook w:val="01E0" w:firstRow="1" w:lastRow="1" w:firstColumn="1" w:lastColumn="1" w:noHBand="0" w:noVBand="0"/>
        </w:tblPrEx>
        <w:trPr>
          <w:jc w:val="center"/>
        </w:trPr>
        <w:tc>
          <w:tcPr>
            <w:tcW w:w="630" w:type="dxa"/>
          </w:tcPr>
          <w:p w14:paraId="68D948BC" w14:textId="77777777" w:rsidR="00A8462D" w:rsidRPr="00332048" w:rsidRDefault="00A8462D" w:rsidP="00640016">
            <w:pPr>
              <w:ind w:firstLine="567"/>
              <w:jc w:val="both"/>
              <w:rPr>
                <w:rFonts w:ascii="GHEA Grapalat" w:hAnsi="GHEA Grapalat" w:cs="Arial Armenian"/>
                <w:color w:val="FF0000"/>
                <w:sz w:val="20"/>
              </w:rPr>
            </w:pPr>
            <w:r w:rsidRPr="00332048">
              <w:rPr>
                <w:rFonts w:ascii="GHEA Grapalat" w:hAnsi="GHEA Grapalat" w:cs="Arial Armenian"/>
                <w:color w:val="FF0000"/>
                <w:sz w:val="16"/>
                <w:szCs w:val="16"/>
                <w:lang w:val="hy-AM"/>
              </w:rPr>
              <w:t>1</w:t>
            </w:r>
          </w:p>
        </w:tc>
        <w:tc>
          <w:tcPr>
            <w:tcW w:w="3051" w:type="dxa"/>
          </w:tcPr>
          <w:p w14:paraId="6D0BD39D"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Բնակելի, հասարակական և արտադրական կառույցներ</w:t>
            </w:r>
          </w:p>
          <w:p w14:paraId="79C21A9A"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6838DCB"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2C66B3F7" w14:textId="1FE3645D" w:rsidR="00A8462D" w:rsidRPr="00686F80" w:rsidRDefault="00686F80" w:rsidP="00686F80">
            <w:pPr>
              <w:jc w:val="center"/>
              <w:rPr>
                <w:rFonts w:ascii="GHEA Grapalat" w:hAnsi="GHEA Grapalat"/>
                <w:color w:val="FF0000"/>
                <w:spacing w:val="-5"/>
                <w:sz w:val="18"/>
                <w:szCs w:val="18"/>
                <w:lang w:val="hy-AM"/>
              </w:rPr>
            </w:pPr>
            <w:r w:rsidRPr="00686F80">
              <w:rPr>
                <w:rFonts w:ascii="GHEA Grapalat" w:hAnsi="GHEA Grapalat"/>
                <w:color w:val="FF0000"/>
                <w:sz w:val="18"/>
                <w:szCs w:val="18"/>
                <w:lang w:val="hy-AM"/>
              </w:rPr>
              <w:t>Ջրամատակարարում և ջրահեռացում (ջրամատակարարման և ջրահեռացման ներքին և արտաքին ցանցեր, հիդրոմելորացիա)</w:t>
            </w:r>
          </w:p>
          <w:p w14:paraId="72C84DD4" w14:textId="34EC786E"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 xml:space="preserve">տեխնիկական հսկիչ՝ </w:t>
            </w:r>
            <w:r w:rsidR="00686F80" w:rsidRPr="00686F80">
              <w:rPr>
                <w:rFonts w:ascii="GHEA Grapalat" w:hAnsi="GHEA Grapalat" w:cs="Arial Armenian"/>
                <w:color w:val="FF0000"/>
                <w:sz w:val="18"/>
                <w:szCs w:val="18"/>
                <w:lang w:val="hy-AM"/>
              </w:rPr>
              <w:t xml:space="preserve">յուրաքանչյուր մասնագետից </w:t>
            </w:r>
            <w:r w:rsidRPr="00686F80">
              <w:rPr>
                <w:rFonts w:ascii="GHEA Grapalat" w:hAnsi="GHEA Grapalat" w:cs="Arial Armenian"/>
                <w:color w:val="FF0000"/>
                <w:sz w:val="18"/>
                <w:szCs w:val="18"/>
                <w:lang w:val="hy-AM"/>
              </w:rPr>
              <w:t>առնվազն 1 հոգի</w:t>
            </w:r>
          </w:p>
        </w:tc>
        <w:tc>
          <w:tcPr>
            <w:tcW w:w="2217" w:type="dxa"/>
          </w:tcPr>
          <w:p w14:paraId="095EAFAF"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վերջին 3 տարվա մասնագիտական աշխատանքային փորձ</w:t>
            </w:r>
          </w:p>
        </w:tc>
        <w:tc>
          <w:tcPr>
            <w:tcW w:w="4020" w:type="dxa"/>
          </w:tcPr>
          <w:p w14:paraId="5D05E66F" w14:textId="77777777" w:rsidR="00686F80"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 xml:space="preserve">նախատեսված </w:t>
            </w:r>
            <w:r w:rsidRPr="00686F80">
              <w:rPr>
                <w:rFonts w:ascii="GHEA Grapalat" w:hAnsi="GHEA Grapalat"/>
                <w:color w:val="FF0000"/>
                <w:sz w:val="18"/>
                <w:szCs w:val="18"/>
                <w:lang w:val="hy-AM"/>
              </w:rPr>
              <w:t>գործունեության` օրենքով սահմանված</w:t>
            </w:r>
            <w:r w:rsidR="00686F80" w:rsidRPr="00686F80">
              <w:rPr>
                <w:rFonts w:ascii="GHEA Grapalat" w:hAnsi="GHEA Grapalat"/>
                <w:color w:val="FF0000"/>
                <w:sz w:val="18"/>
                <w:szCs w:val="18"/>
                <w:lang w:val="hy-AM"/>
              </w:rPr>
              <w:t xml:space="preserve"> </w:t>
            </w:r>
            <w:r w:rsidRPr="00686F80">
              <w:rPr>
                <w:rFonts w:ascii="GHEA Grapalat" w:hAnsi="GHEA Grapalat" w:cs="Arial Armenian"/>
                <w:color w:val="FF0000"/>
                <w:sz w:val="18"/>
                <w:szCs w:val="18"/>
                <w:lang w:val="hy-AM"/>
              </w:rPr>
              <w:t>լիցենզիայի</w:t>
            </w:r>
            <w:r w:rsidR="00686F80" w:rsidRPr="00686F80">
              <w:rPr>
                <w:rFonts w:ascii="GHEA Grapalat" w:hAnsi="GHEA Grapalat" w:cs="Arial Armenian"/>
                <w:color w:val="FF0000"/>
                <w:sz w:val="18"/>
                <w:szCs w:val="18"/>
                <w:lang w:val="hy-AM"/>
              </w:rPr>
              <w:t xml:space="preserve"> </w:t>
            </w:r>
          </w:p>
          <w:p w14:paraId="3F0C5B62" w14:textId="152DB9D3" w:rsidR="00686F80" w:rsidRPr="00686F80" w:rsidRDefault="00A8462D" w:rsidP="00686F80">
            <w:pPr>
              <w:jc w:val="center"/>
              <w:rPr>
                <w:rFonts w:ascii="GHEA Grapalat" w:hAnsi="GHEA Grapalat"/>
                <w:color w:val="FF0000"/>
                <w:sz w:val="18"/>
                <w:szCs w:val="18"/>
                <w:lang w:val="hy-AM"/>
              </w:rPr>
            </w:pPr>
            <w:r w:rsidRPr="00686F80">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Pr="00686F80">
              <w:rPr>
                <w:rFonts w:ascii="GHEA Grapalat" w:hAnsi="GHEA Grapalat"/>
                <w:color w:val="FF0000"/>
                <w:sz w:val="18"/>
                <w:szCs w:val="18"/>
                <w:lang w:val="hy-AM"/>
              </w:rPr>
              <w:t xml:space="preserve"> </w:t>
            </w:r>
            <w:r w:rsidR="00686F80" w:rsidRPr="00686F80">
              <w:rPr>
                <w:rFonts w:ascii="GHEA Grapalat" w:hAnsi="GHEA Grapalat"/>
                <w:color w:val="FF0000"/>
                <w:sz w:val="18"/>
                <w:szCs w:val="18"/>
                <w:lang w:val="hy-AM"/>
              </w:rPr>
              <w:t>04.04 Բնակելի, հասարակական և արտադրական կառույցներ</w:t>
            </w:r>
          </w:p>
          <w:p w14:paraId="581A8AE1"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04.05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D4EB022"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04.06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78BBA42E" w14:textId="77777777" w:rsidR="00686F80" w:rsidRPr="00686F80" w:rsidRDefault="00686F80" w:rsidP="00686F80">
            <w:pPr>
              <w:jc w:val="center"/>
              <w:rPr>
                <w:rFonts w:ascii="GHEA Grapalat" w:hAnsi="GHEA Grapalat"/>
                <w:color w:val="FF0000"/>
                <w:sz w:val="18"/>
                <w:szCs w:val="18"/>
                <w:lang w:val="hy-AM"/>
              </w:rPr>
            </w:pPr>
            <w:r w:rsidRPr="00686F80">
              <w:rPr>
                <w:rFonts w:ascii="GHEA Grapalat" w:hAnsi="GHEA Grapalat"/>
                <w:color w:val="FF0000"/>
                <w:sz w:val="18"/>
                <w:szCs w:val="18"/>
                <w:lang w:val="hy-AM"/>
              </w:rPr>
              <w:t xml:space="preserve">04.08 Ջրամատակարարում և ջրահեռացում (ջրամատակարարման և ջրահեռացման ներքին և արտաքին ցանցեր, հիդրոմելորացիա) </w:t>
            </w:r>
          </w:p>
          <w:p w14:paraId="603C553F" w14:textId="163E8D33" w:rsidR="00A8462D"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olor w:val="FF0000"/>
                <w:sz w:val="18"/>
                <w:szCs w:val="18"/>
                <w:lang w:val="hy-AM"/>
              </w:rPr>
              <w:t>ներքո պատշաճ ձևով մատուցված տեխնիկական հսկողության ծառայություններ</w:t>
            </w:r>
          </w:p>
        </w:tc>
      </w:tr>
    </w:tbl>
    <w:p w14:paraId="48F5525E" w14:textId="77777777" w:rsidR="00A8462D" w:rsidRPr="00332048" w:rsidRDefault="00A8462D" w:rsidP="00640016">
      <w:pPr>
        <w:spacing w:line="276" w:lineRule="auto"/>
        <w:ind w:firstLine="540"/>
        <w:jc w:val="both"/>
        <w:rPr>
          <w:rFonts w:ascii="GHEA Grapalat" w:hAnsi="GHEA Grapalat"/>
          <w:color w:val="FF0000"/>
          <w:sz w:val="20"/>
          <w:szCs w:val="20"/>
          <w:lang w:val="hy-AM"/>
        </w:rPr>
      </w:pPr>
    </w:p>
    <w:p w14:paraId="0665C0A9" w14:textId="77777777" w:rsidR="00A8462D" w:rsidRPr="00332048" w:rsidRDefault="00A8462D" w:rsidP="00640016">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332048">
        <w:rPr>
          <w:color w:val="FF0000"/>
          <w:sz w:val="20"/>
          <w:szCs w:val="20"/>
          <w:lang w:val="hy-AM"/>
        </w:rPr>
        <w:t>․</w:t>
      </w:r>
      <w:r w:rsidRPr="00332048">
        <w:rPr>
          <w:rFonts w:ascii="GHEA Grapalat" w:hAnsi="GHEA Grapalat"/>
          <w:color w:val="FF0000"/>
          <w:sz w:val="20"/>
          <w:szCs w:val="20"/>
          <w:lang w:val="hy-AM"/>
        </w:rPr>
        <w:t>11</w:t>
      </w:r>
      <w:r w:rsidRPr="00332048">
        <w:rPr>
          <w:color w:val="FF0000"/>
          <w:sz w:val="20"/>
          <w:szCs w:val="20"/>
          <w:lang w:val="hy-AM"/>
        </w:rPr>
        <w:t>․</w:t>
      </w:r>
      <w:r w:rsidRPr="00332048">
        <w:rPr>
          <w:rFonts w:ascii="GHEA Grapalat" w:hAnsi="GHEA Grapalat"/>
          <w:color w:val="FF0000"/>
          <w:sz w:val="20"/>
          <w:szCs w:val="20"/>
          <w:lang w:val="hy-AM"/>
        </w:rPr>
        <w:t>2023թ</w:t>
      </w:r>
      <w:r w:rsidRPr="00332048">
        <w:rPr>
          <w:color w:val="FF0000"/>
          <w:sz w:val="20"/>
          <w:szCs w:val="20"/>
          <w:lang w:val="hy-AM"/>
        </w:rPr>
        <w:t>․</w:t>
      </w:r>
      <w:r w:rsidRPr="00332048">
        <w:rPr>
          <w:rFonts w:ascii="GHEA Grapalat" w:hAnsi="GHEA Grapalat"/>
          <w:color w:val="FF0000"/>
          <w:sz w:val="20"/>
          <w:szCs w:val="20"/>
          <w:lang w:val="hy-AM"/>
        </w:rPr>
        <w:t xml:space="preserve"> թիվ 2106-Ն որոշմամբ սահմանված կարգով տրամադրված շարունակական </w:t>
      </w:r>
      <w:r w:rsidRPr="00332048">
        <w:rPr>
          <w:rFonts w:ascii="GHEA Grapalat" w:hAnsi="GHEA Grapalat"/>
          <w:b/>
          <w:bCs/>
          <w:color w:val="FF0000"/>
          <w:sz w:val="20"/>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332048">
        <w:rPr>
          <w:rFonts w:ascii="GHEA Grapalat" w:hAnsi="GHEA Grapalat"/>
          <w:color w:val="FF0000"/>
          <w:sz w:val="20"/>
          <w:szCs w:val="20"/>
          <w:lang w:val="hy-AM"/>
        </w:rPr>
        <w:t>, որոնք նվազագույնը պետք է բավարարեն ստորև ներկայացվող պահանջներին։</w:t>
      </w:r>
    </w:p>
    <w:p w14:paraId="089CC513" w14:textId="77777777" w:rsidR="00A8462D" w:rsidRPr="00332048" w:rsidRDefault="00A8462D" w:rsidP="00640016">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A8462D" w:rsidRPr="00332048" w14:paraId="50A23E5D" w14:textId="77777777" w:rsidTr="00475ACB">
        <w:tc>
          <w:tcPr>
            <w:tcW w:w="574" w:type="dxa"/>
            <w:vAlign w:val="center"/>
          </w:tcPr>
          <w:p w14:paraId="01412DCB" w14:textId="77777777" w:rsidR="00A8462D" w:rsidRPr="00332048" w:rsidRDefault="00A8462D" w:rsidP="00640016">
            <w:pPr>
              <w:jc w:val="both"/>
              <w:rPr>
                <w:rFonts w:ascii="GHEA Grapalat" w:hAnsi="GHEA Grapalat"/>
                <w:color w:val="FF0000"/>
                <w:sz w:val="20"/>
                <w:szCs w:val="20"/>
                <w:lang w:val="hy-AM"/>
              </w:rPr>
            </w:pPr>
            <w:r w:rsidRPr="00332048">
              <w:rPr>
                <w:rFonts w:ascii="GHEA Grapalat" w:hAnsi="GHEA Grapalat" w:cs="Arial Armenian"/>
                <w:b/>
                <w:color w:val="FF0000"/>
                <w:sz w:val="20"/>
                <w:szCs w:val="20"/>
              </w:rPr>
              <w:t>հ/հ</w:t>
            </w:r>
          </w:p>
        </w:tc>
        <w:tc>
          <w:tcPr>
            <w:tcW w:w="7076" w:type="dxa"/>
            <w:vAlign w:val="center"/>
          </w:tcPr>
          <w:p w14:paraId="3C866797" w14:textId="77777777" w:rsidR="00A8462D" w:rsidRPr="00332048" w:rsidRDefault="00A8462D" w:rsidP="00640016">
            <w:pPr>
              <w:jc w:val="center"/>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Հավաստագրված մասնագիտություն</w:t>
            </w:r>
          </w:p>
        </w:tc>
        <w:tc>
          <w:tcPr>
            <w:tcW w:w="2835" w:type="dxa"/>
          </w:tcPr>
          <w:p w14:paraId="0B40D118" w14:textId="77777777" w:rsidR="00A8462D" w:rsidRPr="00332048" w:rsidRDefault="00A8462D" w:rsidP="00640016">
            <w:pPr>
              <w:jc w:val="both"/>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Հավաստագրի կարգը</w:t>
            </w:r>
          </w:p>
        </w:tc>
      </w:tr>
      <w:tr w:rsidR="00A8462D" w:rsidRPr="00332048" w14:paraId="7267EAB8" w14:textId="77777777" w:rsidTr="00475ACB">
        <w:tc>
          <w:tcPr>
            <w:tcW w:w="574" w:type="dxa"/>
            <w:vAlign w:val="center"/>
          </w:tcPr>
          <w:p w14:paraId="7B3F5BE9" w14:textId="77777777" w:rsidR="00A8462D" w:rsidRPr="00332048" w:rsidRDefault="00A8462D" w:rsidP="00640016">
            <w:pPr>
              <w:jc w:val="both"/>
              <w:rPr>
                <w:rFonts w:ascii="GHEA Grapalat" w:hAnsi="GHEA Grapalat"/>
                <w:color w:val="FF0000"/>
                <w:sz w:val="18"/>
                <w:szCs w:val="18"/>
                <w:lang w:val="hy-AM"/>
              </w:rPr>
            </w:pPr>
            <w:r w:rsidRPr="00332048">
              <w:rPr>
                <w:rFonts w:ascii="GHEA Grapalat" w:hAnsi="GHEA Grapalat"/>
                <w:color w:val="FF0000"/>
                <w:sz w:val="18"/>
                <w:szCs w:val="18"/>
                <w:lang w:val="hy-AM"/>
              </w:rPr>
              <w:t>1</w:t>
            </w:r>
          </w:p>
        </w:tc>
        <w:tc>
          <w:tcPr>
            <w:tcW w:w="7076" w:type="dxa"/>
            <w:vAlign w:val="center"/>
          </w:tcPr>
          <w:p w14:paraId="48B5E996" w14:textId="50D3BEBE" w:rsidR="00A8462D" w:rsidRPr="00A6506F" w:rsidRDefault="00686F80" w:rsidP="00686F80">
            <w:pPr>
              <w:jc w:val="center"/>
              <w:rPr>
                <w:rFonts w:ascii="GHEA Grapalat" w:hAnsi="GHEA Grapalat"/>
                <w:color w:val="FF0000"/>
                <w:sz w:val="18"/>
                <w:szCs w:val="18"/>
                <w:lang w:val="hy-AM"/>
              </w:rPr>
            </w:pPr>
            <w:r w:rsidRPr="00A6506F">
              <w:rPr>
                <w:rFonts w:ascii="GHEA Grapalat" w:hAnsi="GHEA Grapalat"/>
                <w:color w:val="FF0000"/>
                <w:sz w:val="18"/>
                <w:szCs w:val="18"/>
                <w:lang w:val="hy-AM"/>
              </w:rPr>
              <w:t>Բնակելի, հասարակական և արտադրական կառույցներ</w:t>
            </w:r>
            <w:r w:rsidR="00A6506F" w:rsidRPr="00A6506F">
              <w:rPr>
                <w:rFonts w:ascii="GHEA Grapalat" w:hAnsi="GHEA Grapalat"/>
                <w:color w:val="FF0000"/>
                <w:sz w:val="18"/>
                <w:szCs w:val="18"/>
                <w:lang w:val="hy-AM"/>
              </w:rPr>
              <w:t xml:space="preserve"> </w:t>
            </w:r>
            <w:r w:rsidR="00A6506F" w:rsidRPr="00A6506F">
              <w:rPr>
                <w:rFonts w:ascii="GHEA Grapalat" w:hAnsi="GHEA Grapalat" w:cs="Arial Armenian"/>
                <w:color w:val="FF0000"/>
                <w:sz w:val="18"/>
                <w:szCs w:val="18"/>
                <w:lang w:val="hy-AM"/>
              </w:rPr>
              <w:t>տեխնիկական հսկիչ</w:t>
            </w:r>
          </w:p>
        </w:tc>
        <w:tc>
          <w:tcPr>
            <w:tcW w:w="2835" w:type="dxa"/>
            <w:vAlign w:val="center"/>
          </w:tcPr>
          <w:p w14:paraId="05CF07B9" w14:textId="2A2F4687" w:rsidR="00A8462D"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 xml:space="preserve">1-ին </w:t>
            </w:r>
          </w:p>
        </w:tc>
      </w:tr>
      <w:tr w:rsidR="00686F80" w:rsidRPr="00686F80" w14:paraId="573A9EFB" w14:textId="77777777" w:rsidTr="00475ACB">
        <w:tc>
          <w:tcPr>
            <w:tcW w:w="574" w:type="dxa"/>
            <w:vAlign w:val="center"/>
          </w:tcPr>
          <w:p w14:paraId="33AD3F03" w14:textId="409A724B" w:rsidR="00686F80" w:rsidRPr="00332048" w:rsidRDefault="00686F80" w:rsidP="00640016">
            <w:pPr>
              <w:jc w:val="both"/>
              <w:rPr>
                <w:rFonts w:ascii="GHEA Grapalat" w:hAnsi="GHEA Grapalat"/>
                <w:color w:val="FF0000"/>
                <w:sz w:val="18"/>
                <w:szCs w:val="18"/>
                <w:lang w:val="hy-AM"/>
              </w:rPr>
            </w:pPr>
            <w:r>
              <w:rPr>
                <w:rFonts w:ascii="GHEA Grapalat" w:hAnsi="GHEA Grapalat"/>
                <w:color w:val="FF0000"/>
                <w:sz w:val="18"/>
                <w:szCs w:val="18"/>
                <w:lang w:val="hy-AM"/>
              </w:rPr>
              <w:t>2</w:t>
            </w:r>
          </w:p>
        </w:tc>
        <w:tc>
          <w:tcPr>
            <w:tcW w:w="7076" w:type="dxa"/>
            <w:vAlign w:val="center"/>
          </w:tcPr>
          <w:p w14:paraId="18571DF3" w14:textId="0521A73F" w:rsidR="00686F80" w:rsidRPr="00A6506F" w:rsidRDefault="00792F4B" w:rsidP="00686F80">
            <w:pPr>
              <w:jc w:val="center"/>
              <w:rPr>
                <w:rFonts w:ascii="GHEA Grapalat" w:hAnsi="GHEA Grapalat"/>
                <w:color w:val="FF0000"/>
                <w:sz w:val="18"/>
                <w:szCs w:val="18"/>
                <w:lang w:val="hy-AM"/>
              </w:rPr>
            </w:pPr>
            <w:r w:rsidRPr="00A6506F">
              <w:rPr>
                <w:rFonts w:ascii="GHEA Grapalat" w:hAnsi="GHEA Grapalat"/>
                <w:color w:val="FF0000"/>
                <w:sz w:val="18"/>
                <w:szCs w:val="18"/>
                <w:lang w:val="hy-AM"/>
              </w:rPr>
              <w:t>Է</w:t>
            </w:r>
            <w:r w:rsidR="00686F80" w:rsidRPr="00A6506F">
              <w:rPr>
                <w:rFonts w:ascii="GHEA Grapalat" w:hAnsi="GHEA Grapalat"/>
                <w:color w:val="FF0000"/>
                <w:sz w:val="18"/>
                <w:szCs w:val="18"/>
                <w:lang w:val="hy-AM"/>
              </w:rPr>
              <w:t>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A6506F" w:rsidRPr="00A6506F">
              <w:rPr>
                <w:rFonts w:ascii="GHEA Grapalat" w:hAnsi="GHEA Grapalat"/>
                <w:color w:val="FF0000"/>
                <w:sz w:val="18"/>
                <w:szCs w:val="18"/>
                <w:lang w:val="hy-AM"/>
              </w:rPr>
              <w:t xml:space="preserve"> </w:t>
            </w:r>
            <w:r w:rsidR="00A6506F" w:rsidRPr="00A6506F">
              <w:rPr>
                <w:rFonts w:ascii="GHEA Grapalat" w:hAnsi="GHEA Grapalat" w:cs="Arial Armenian"/>
                <w:color w:val="FF0000"/>
                <w:sz w:val="18"/>
                <w:szCs w:val="18"/>
                <w:lang w:val="hy-AM"/>
              </w:rPr>
              <w:t>տեխնիկական հսկիչ</w:t>
            </w:r>
          </w:p>
        </w:tc>
        <w:tc>
          <w:tcPr>
            <w:tcW w:w="2835" w:type="dxa"/>
            <w:vAlign w:val="center"/>
          </w:tcPr>
          <w:p w14:paraId="6124AE2B" w14:textId="72B18461" w:rsidR="00686F80"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 xml:space="preserve">1-ին </w:t>
            </w:r>
          </w:p>
        </w:tc>
      </w:tr>
      <w:tr w:rsidR="00686F80" w:rsidRPr="00686F80" w14:paraId="29637417" w14:textId="77777777" w:rsidTr="00475ACB">
        <w:tc>
          <w:tcPr>
            <w:tcW w:w="574" w:type="dxa"/>
            <w:vAlign w:val="center"/>
          </w:tcPr>
          <w:p w14:paraId="7CFBC173" w14:textId="001F855C" w:rsidR="00686F80" w:rsidRPr="00332048" w:rsidRDefault="00686F80" w:rsidP="00640016">
            <w:pPr>
              <w:jc w:val="both"/>
              <w:rPr>
                <w:rFonts w:ascii="GHEA Grapalat" w:hAnsi="GHEA Grapalat"/>
                <w:color w:val="FF0000"/>
                <w:sz w:val="18"/>
                <w:szCs w:val="18"/>
                <w:lang w:val="hy-AM"/>
              </w:rPr>
            </w:pPr>
            <w:r>
              <w:rPr>
                <w:rFonts w:ascii="GHEA Grapalat" w:hAnsi="GHEA Grapalat"/>
                <w:color w:val="FF0000"/>
                <w:sz w:val="18"/>
                <w:szCs w:val="18"/>
                <w:lang w:val="hy-AM"/>
              </w:rPr>
              <w:t>3</w:t>
            </w:r>
          </w:p>
        </w:tc>
        <w:tc>
          <w:tcPr>
            <w:tcW w:w="7076" w:type="dxa"/>
            <w:vAlign w:val="center"/>
          </w:tcPr>
          <w:p w14:paraId="61394520" w14:textId="0D634153" w:rsidR="00686F80" w:rsidRPr="00A6506F" w:rsidRDefault="00F436C3" w:rsidP="00686F80">
            <w:pPr>
              <w:jc w:val="center"/>
              <w:rPr>
                <w:rFonts w:ascii="GHEA Grapalat" w:hAnsi="GHEA Grapalat"/>
                <w:color w:val="FF0000"/>
                <w:sz w:val="18"/>
                <w:szCs w:val="18"/>
                <w:lang w:val="hy-AM"/>
              </w:rPr>
            </w:pPr>
            <w:r w:rsidRPr="00A6506F">
              <w:rPr>
                <w:rFonts w:ascii="GHEA Grapalat" w:hAnsi="GHEA Grapalat"/>
                <w:color w:val="FF0000"/>
                <w:sz w:val="18"/>
                <w:szCs w:val="18"/>
                <w:lang w:val="hy-AM"/>
              </w:rPr>
              <w:t>Ջ</w:t>
            </w:r>
            <w:r w:rsidR="00686F80" w:rsidRPr="00A6506F">
              <w:rPr>
                <w:rFonts w:ascii="GHEA Grapalat" w:hAnsi="GHEA Grapalat"/>
                <w:color w:val="FF0000"/>
                <w:sz w:val="18"/>
                <w:szCs w:val="18"/>
                <w:lang w:val="hy-AM"/>
              </w:rPr>
              <w:t>երմագազամատակարարում և օդափոխություն (օդափոխության, ջեռուցման և օդի լավօրակման համակարգեր, ջերմամատակարարման և գազամատակարարման համակարգեր)</w:t>
            </w:r>
            <w:r w:rsidR="00A6506F" w:rsidRPr="00A6506F">
              <w:rPr>
                <w:rFonts w:ascii="GHEA Grapalat" w:hAnsi="GHEA Grapalat"/>
                <w:color w:val="FF0000"/>
                <w:sz w:val="18"/>
                <w:szCs w:val="18"/>
                <w:lang w:val="hy-AM"/>
              </w:rPr>
              <w:t xml:space="preserve"> </w:t>
            </w:r>
            <w:r w:rsidR="00A6506F" w:rsidRPr="00A6506F">
              <w:rPr>
                <w:rFonts w:ascii="GHEA Grapalat" w:hAnsi="GHEA Grapalat" w:cs="Arial Armenian"/>
                <w:color w:val="FF0000"/>
                <w:sz w:val="18"/>
                <w:szCs w:val="18"/>
                <w:lang w:val="hy-AM"/>
              </w:rPr>
              <w:t>տեխնիկական հսկիչ</w:t>
            </w:r>
          </w:p>
        </w:tc>
        <w:tc>
          <w:tcPr>
            <w:tcW w:w="2835" w:type="dxa"/>
            <w:vAlign w:val="center"/>
          </w:tcPr>
          <w:p w14:paraId="6D1DC034" w14:textId="1F307E31" w:rsidR="00686F80"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 xml:space="preserve">1-ին </w:t>
            </w:r>
          </w:p>
        </w:tc>
      </w:tr>
      <w:tr w:rsidR="00686F80" w:rsidRPr="00686F80" w14:paraId="68768341" w14:textId="77777777" w:rsidTr="00475ACB">
        <w:tc>
          <w:tcPr>
            <w:tcW w:w="574" w:type="dxa"/>
            <w:vAlign w:val="center"/>
          </w:tcPr>
          <w:p w14:paraId="6523FE3E" w14:textId="544BD34B" w:rsidR="00686F80" w:rsidRPr="00332048" w:rsidRDefault="00686F80" w:rsidP="00640016">
            <w:pPr>
              <w:jc w:val="both"/>
              <w:rPr>
                <w:rFonts w:ascii="GHEA Grapalat" w:hAnsi="GHEA Grapalat"/>
                <w:color w:val="FF0000"/>
                <w:sz w:val="18"/>
                <w:szCs w:val="18"/>
                <w:lang w:val="hy-AM"/>
              </w:rPr>
            </w:pPr>
            <w:r>
              <w:rPr>
                <w:rFonts w:ascii="GHEA Grapalat" w:hAnsi="GHEA Grapalat"/>
                <w:color w:val="FF0000"/>
                <w:sz w:val="18"/>
                <w:szCs w:val="18"/>
                <w:lang w:val="hy-AM"/>
              </w:rPr>
              <w:t>4</w:t>
            </w:r>
          </w:p>
        </w:tc>
        <w:tc>
          <w:tcPr>
            <w:tcW w:w="7076" w:type="dxa"/>
            <w:vAlign w:val="center"/>
          </w:tcPr>
          <w:p w14:paraId="30DD8C62" w14:textId="7EF46533" w:rsidR="00686F80"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Ջրամատակարարում և ջրահեռացում (ջրամատակարարման և ջրահեռացման ներքին և արտաքին ցանցեր, հիդրոմելորացիա)</w:t>
            </w:r>
            <w:r w:rsidR="00A6506F" w:rsidRPr="00A6506F">
              <w:rPr>
                <w:rFonts w:ascii="GHEA Grapalat" w:hAnsi="GHEA Grapalat"/>
                <w:color w:val="FF0000"/>
                <w:sz w:val="18"/>
                <w:szCs w:val="18"/>
                <w:lang w:val="hy-AM"/>
              </w:rPr>
              <w:t xml:space="preserve"> </w:t>
            </w:r>
            <w:r w:rsidR="00A6506F" w:rsidRPr="00A6506F">
              <w:rPr>
                <w:rFonts w:ascii="GHEA Grapalat" w:hAnsi="GHEA Grapalat" w:cs="Arial Armenian"/>
                <w:color w:val="FF0000"/>
                <w:sz w:val="18"/>
                <w:szCs w:val="18"/>
                <w:lang w:val="hy-AM"/>
              </w:rPr>
              <w:t>տեխնիկական հսկիչ</w:t>
            </w:r>
          </w:p>
        </w:tc>
        <w:tc>
          <w:tcPr>
            <w:tcW w:w="2835" w:type="dxa"/>
            <w:vAlign w:val="center"/>
          </w:tcPr>
          <w:p w14:paraId="3E5F48BE" w14:textId="2265E882" w:rsidR="00686F80" w:rsidRPr="00A6506F" w:rsidRDefault="00686F80" w:rsidP="00640016">
            <w:pPr>
              <w:jc w:val="center"/>
              <w:rPr>
                <w:rFonts w:ascii="GHEA Grapalat" w:hAnsi="GHEA Grapalat"/>
                <w:color w:val="FF0000"/>
                <w:sz w:val="18"/>
                <w:szCs w:val="18"/>
                <w:lang w:val="hy-AM"/>
              </w:rPr>
            </w:pPr>
            <w:r w:rsidRPr="00A6506F">
              <w:rPr>
                <w:rFonts w:ascii="GHEA Grapalat" w:hAnsi="GHEA Grapalat"/>
                <w:color w:val="FF0000"/>
                <w:sz w:val="18"/>
                <w:szCs w:val="18"/>
                <w:lang w:val="hy-AM"/>
              </w:rPr>
              <w:t xml:space="preserve">1-ին </w:t>
            </w:r>
          </w:p>
        </w:tc>
      </w:tr>
    </w:tbl>
    <w:p w14:paraId="17A47C9F" w14:textId="77777777" w:rsidR="00A8462D" w:rsidRPr="00332048" w:rsidRDefault="00A8462D" w:rsidP="00640016">
      <w:pPr>
        <w:ind w:firstLine="567"/>
        <w:jc w:val="both"/>
        <w:rPr>
          <w:rFonts w:ascii="GHEA Grapalat" w:hAnsi="GHEA Grapalat" w:cs="Arial Armenian"/>
          <w:color w:val="FF0000"/>
          <w:sz w:val="20"/>
          <w:lang w:val="hy-AM"/>
        </w:rPr>
      </w:pPr>
    </w:p>
    <w:p w14:paraId="1C4DA945" w14:textId="77777777" w:rsidR="00A8462D" w:rsidRPr="00332048" w:rsidRDefault="00A8462D" w:rsidP="00640016">
      <w:pPr>
        <w:ind w:firstLine="567"/>
        <w:jc w:val="both"/>
        <w:rPr>
          <w:rFonts w:ascii="GHEA Grapalat" w:hAnsi="GHEA Grapalat" w:cs="Sylfaen"/>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6A6376CF" w14:textId="77777777" w:rsidR="00A8462D" w:rsidRPr="00332048" w:rsidRDefault="00A8462D" w:rsidP="00640016">
      <w:pPr>
        <w:pStyle w:val="af4"/>
        <w:spacing w:before="0" w:beforeAutospacing="0" w:after="0" w:afterAutospacing="0"/>
        <w:ind w:firstLine="708"/>
        <w:jc w:val="both"/>
        <w:rPr>
          <w:rFonts w:ascii="GHEA Grapalat" w:hAnsi="GHEA Grapalat" w:cs="Arial"/>
          <w:color w:val="FF0000"/>
          <w:sz w:val="20"/>
          <w:lang w:val="hy-AM"/>
        </w:rPr>
      </w:pPr>
    </w:p>
    <w:p w14:paraId="04D1CCA1" w14:textId="77777777" w:rsidR="00A8462D" w:rsidRPr="00332048" w:rsidRDefault="00A8462D" w:rsidP="00640016">
      <w:pPr>
        <w:ind w:firstLine="540"/>
        <w:jc w:val="both"/>
        <w:rPr>
          <w:rFonts w:ascii="GHEA Grapalat" w:hAnsi="GHEA Grapalat" w:cs="Arial"/>
          <w:color w:val="FF0000"/>
          <w:sz w:val="20"/>
          <w:lang w:val="hy-AM"/>
        </w:rPr>
      </w:pPr>
      <w:r w:rsidRPr="00332048">
        <w:rPr>
          <w:rFonts w:ascii="GHEA Grapalat" w:hAnsi="GHEA Grapalat"/>
          <w:color w:val="FF0000"/>
          <w:sz w:val="20"/>
          <w:szCs w:val="20"/>
          <w:lang w:val="hy-AM"/>
        </w:rPr>
        <w:t xml:space="preserve">4) </w:t>
      </w:r>
      <w:r w:rsidRPr="00332048">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Pr="00332048">
        <w:rPr>
          <w:rFonts w:ascii="GHEA Grapalat" w:hAnsi="GHEA Grapalat" w:cs="Arial Armenian"/>
          <w:color w:val="FF0000"/>
          <w:sz w:val="20"/>
          <w:lang w:val="hy-AM"/>
        </w:rPr>
        <w:t xml:space="preserve"> որակավորման</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չափանիշը</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սահմանվում</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7FA3DF67" w14:textId="77777777" w:rsidR="00A8462D" w:rsidRPr="00332048" w:rsidRDefault="00A8462D" w:rsidP="00640016">
      <w:pPr>
        <w:ind w:firstLine="540"/>
        <w:jc w:val="both"/>
        <w:rPr>
          <w:rFonts w:ascii="GHEA Grapalat" w:hAnsi="GHEA Grapalat" w:cs="Sylfaen"/>
          <w:color w:val="FF0000"/>
          <w:sz w:val="20"/>
          <w:lang w:val="es-ES"/>
        </w:rPr>
      </w:pPr>
    </w:p>
    <w:p w14:paraId="4CBE64FC" w14:textId="77777777" w:rsidR="00A8462D" w:rsidRPr="00332048" w:rsidRDefault="00A8462D" w:rsidP="00640016">
      <w:pPr>
        <w:ind w:firstLine="540"/>
        <w:jc w:val="both"/>
        <w:rPr>
          <w:rFonts w:ascii="GHEA Grapalat" w:hAnsi="GHEA Grapalat"/>
          <w:color w:val="FF0000"/>
          <w:sz w:val="18"/>
          <w:szCs w:val="18"/>
          <w:lang w:val="hy-AM"/>
        </w:rPr>
      </w:pPr>
      <w:r w:rsidRPr="00332048">
        <w:rPr>
          <w:rFonts w:ascii="GHEA Grapalat" w:hAnsi="GHEA Grapalat" w:cs="Sylfaen"/>
          <w:color w:val="FF0000"/>
          <w:sz w:val="20"/>
          <w:lang w:val="es-ES"/>
        </w:rPr>
        <w:t>«</w:t>
      </w:r>
      <w:r w:rsidRPr="00332048">
        <w:rPr>
          <w:rFonts w:ascii="GHEA Grapalat" w:hAnsi="GHEA Grapalat" w:cs="Sylfaen"/>
          <w:color w:val="FF0000"/>
          <w:sz w:val="20"/>
          <w:lang w:val="hy-AM"/>
        </w:rPr>
        <w:t>Քաղաքաշինության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բնագավառում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լիցենզավորման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որակավորման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կարգը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հաստատելու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մասին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ՀՀ</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կառավարության</w:t>
      </w:r>
      <w:r w:rsidRPr="00332048">
        <w:rPr>
          <w:rFonts w:ascii="GHEA Grapalat" w:hAnsi="GHEA Grapalat" w:cs="Sylfaen"/>
          <w:color w:val="FF0000"/>
          <w:sz w:val="20"/>
          <w:lang w:val="es-ES"/>
        </w:rPr>
        <w:t xml:space="preserve"> 30</w:t>
      </w:r>
      <w:r w:rsidRPr="00332048">
        <w:rPr>
          <w:color w:val="FF0000"/>
          <w:sz w:val="20"/>
          <w:lang w:val="es-ES"/>
        </w:rPr>
        <w:t>․</w:t>
      </w:r>
      <w:r w:rsidRPr="00332048">
        <w:rPr>
          <w:rFonts w:ascii="GHEA Grapalat" w:hAnsi="GHEA Grapalat" w:cs="Sylfaen"/>
          <w:color w:val="FF0000"/>
          <w:sz w:val="20"/>
          <w:lang w:val="es-ES"/>
        </w:rPr>
        <w:t>11</w:t>
      </w:r>
      <w:r w:rsidRPr="00332048">
        <w:rPr>
          <w:color w:val="FF0000"/>
          <w:sz w:val="20"/>
          <w:lang w:val="es-ES"/>
        </w:rPr>
        <w:t>․</w:t>
      </w:r>
      <w:r w:rsidRPr="00332048">
        <w:rPr>
          <w:rFonts w:ascii="GHEA Grapalat" w:hAnsi="GHEA Grapalat" w:cs="Sylfaen"/>
          <w:color w:val="FF0000"/>
          <w:sz w:val="20"/>
          <w:lang w:val="es-ES"/>
        </w:rPr>
        <w:t>2023</w:t>
      </w:r>
      <w:r w:rsidRPr="00332048">
        <w:rPr>
          <w:rFonts w:ascii="GHEA Grapalat" w:hAnsi="GHEA Grapalat" w:cs="Sylfaen"/>
          <w:color w:val="FF0000"/>
          <w:sz w:val="20"/>
          <w:lang w:val="hy-AM"/>
        </w:rPr>
        <w:t>թ</w:t>
      </w:r>
      <w:r w:rsidRPr="00332048">
        <w:rPr>
          <w:color w:val="FF0000"/>
          <w:sz w:val="20"/>
          <w:lang w:val="es-ES"/>
        </w:rPr>
        <w:t>․</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2106-</w:t>
      </w:r>
      <w:r w:rsidRPr="00332048">
        <w:rPr>
          <w:rFonts w:ascii="GHEA Grapalat" w:hAnsi="GHEA Grapalat" w:cs="Sylfaen"/>
          <w:color w:val="FF0000"/>
          <w:sz w:val="20"/>
          <w:lang w:val="hy-AM"/>
        </w:rPr>
        <w:t>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1 </w:t>
      </w:r>
      <w:r w:rsidRPr="00332048">
        <w:rPr>
          <w:rFonts w:ascii="GHEA Grapalat" w:hAnsi="GHEA Grapalat" w:cs="Sylfaen"/>
          <w:color w:val="FF0000"/>
          <w:sz w:val="20"/>
          <w:lang w:val="hy-AM"/>
        </w:rPr>
        <w:t>հավելվածով</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և</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աշխատանքների կատարման ողջ</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ընթացքում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պետք</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է</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ունենա</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նշված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որոշմամբ</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համաձայն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հետևյալ</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աղյուսակի</w:t>
      </w:r>
      <w:r w:rsidRPr="00332048">
        <w:rPr>
          <w:rFonts w:ascii="GHEA Grapalat" w:hAnsi="GHEA Grapalat" w:cs="Sylfaen"/>
          <w:color w:val="FF0000"/>
          <w:sz w:val="20"/>
          <w:lang w:val="es-ES"/>
        </w:rPr>
        <w:t>:</w:t>
      </w:r>
    </w:p>
    <w:p w14:paraId="3F34E70C" w14:textId="77777777" w:rsidR="00A8462D" w:rsidRPr="00332048" w:rsidRDefault="00A8462D" w:rsidP="00640016">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A8462D" w:rsidRPr="00332048" w14:paraId="40410EA1" w14:textId="77777777" w:rsidTr="00475ACB">
        <w:tc>
          <w:tcPr>
            <w:tcW w:w="4957" w:type="dxa"/>
          </w:tcPr>
          <w:p w14:paraId="6B90867B"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Լիցենզավորման ենթակա գործունեության տեսակը </w:t>
            </w:r>
          </w:p>
        </w:tc>
        <w:tc>
          <w:tcPr>
            <w:tcW w:w="5528" w:type="dxa"/>
          </w:tcPr>
          <w:p w14:paraId="228415B2" w14:textId="77777777" w:rsidR="00A8462D" w:rsidRPr="0069242A" w:rsidRDefault="00A8462D" w:rsidP="00640016">
            <w:pPr>
              <w:jc w:val="both"/>
              <w:rPr>
                <w:rFonts w:ascii="GHEA Grapalat" w:hAnsi="GHEA Grapalat"/>
                <w:color w:val="FF0000"/>
                <w:sz w:val="20"/>
                <w:szCs w:val="20"/>
                <w:lang w:val="hy-AM"/>
              </w:rPr>
            </w:pPr>
            <w:r w:rsidRPr="0069242A">
              <w:rPr>
                <w:rFonts w:ascii="GHEA Grapalat" w:hAnsi="GHEA Grapalat"/>
                <w:color w:val="FF0000"/>
                <w:sz w:val="20"/>
                <w:szCs w:val="20"/>
                <w:lang w:val="hy-AM"/>
              </w:rPr>
              <w:t>շինարարության որակի տեխնիկական հսկողություն</w:t>
            </w:r>
          </w:p>
        </w:tc>
      </w:tr>
      <w:tr w:rsidR="00A8462D" w:rsidRPr="00332048" w14:paraId="52AAC5CD" w14:textId="77777777" w:rsidTr="00475ACB">
        <w:tc>
          <w:tcPr>
            <w:tcW w:w="4957" w:type="dxa"/>
          </w:tcPr>
          <w:p w14:paraId="1ADAFC79"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Լիցենզիայի դաս և հավաստագրի կարգ </w:t>
            </w:r>
          </w:p>
        </w:tc>
        <w:tc>
          <w:tcPr>
            <w:tcW w:w="5528" w:type="dxa"/>
          </w:tcPr>
          <w:p w14:paraId="5E147A75" w14:textId="33E2BCFE" w:rsidR="00A8462D" w:rsidRPr="0069242A" w:rsidRDefault="0069242A" w:rsidP="00640016">
            <w:pPr>
              <w:jc w:val="both"/>
              <w:rPr>
                <w:rFonts w:ascii="GHEA Grapalat" w:hAnsi="GHEA Grapalat"/>
                <w:color w:val="FF0000"/>
                <w:sz w:val="20"/>
                <w:szCs w:val="20"/>
                <w:lang w:val="hy-AM"/>
              </w:rPr>
            </w:pPr>
            <w:r w:rsidRPr="0069242A">
              <w:rPr>
                <w:rFonts w:ascii="GHEA Grapalat" w:hAnsi="GHEA Grapalat"/>
                <w:color w:val="FF0000"/>
                <w:sz w:val="20"/>
                <w:szCs w:val="20"/>
                <w:lang w:val="hy-AM"/>
              </w:rPr>
              <w:t>ցանկացած</w:t>
            </w:r>
          </w:p>
        </w:tc>
      </w:tr>
      <w:tr w:rsidR="00A8462D" w:rsidRPr="00332048" w14:paraId="156480B7" w14:textId="77777777" w:rsidTr="0069242A">
        <w:trPr>
          <w:trHeight w:val="58"/>
        </w:trPr>
        <w:tc>
          <w:tcPr>
            <w:tcW w:w="4957" w:type="dxa"/>
          </w:tcPr>
          <w:p w14:paraId="7C732781"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Լիցենզիայի ծածկագիրը </w:t>
            </w:r>
          </w:p>
        </w:tc>
        <w:tc>
          <w:tcPr>
            <w:tcW w:w="5528" w:type="dxa"/>
          </w:tcPr>
          <w:p w14:paraId="68BF7E7D" w14:textId="77777777" w:rsidR="00A8462D" w:rsidRPr="0069242A" w:rsidRDefault="00A8462D" w:rsidP="00640016">
            <w:pPr>
              <w:jc w:val="both"/>
              <w:rPr>
                <w:rFonts w:ascii="GHEA Grapalat" w:hAnsi="GHEA Grapalat"/>
                <w:color w:val="FF0000"/>
                <w:sz w:val="20"/>
                <w:szCs w:val="20"/>
                <w:lang w:val="ru-RU"/>
              </w:rPr>
            </w:pPr>
            <w:r w:rsidRPr="0069242A">
              <w:rPr>
                <w:rFonts w:ascii="GHEA Grapalat" w:hAnsi="GHEA Grapalat"/>
                <w:color w:val="FF0000"/>
                <w:sz w:val="20"/>
                <w:szCs w:val="20"/>
                <w:lang w:val="hy-AM"/>
              </w:rPr>
              <w:t>0</w:t>
            </w:r>
            <w:r w:rsidRPr="0069242A">
              <w:rPr>
                <w:rFonts w:ascii="GHEA Grapalat" w:hAnsi="GHEA Grapalat"/>
                <w:color w:val="FF0000"/>
                <w:sz w:val="20"/>
                <w:szCs w:val="20"/>
                <w:lang w:val="ru-RU"/>
              </w:rPr>
              <w:t>4</w:t>
            </w:r>
          </w:p>
        </w:tc>
      </w:tr>
      <w:tr w:rsidR="00A8462D" w:rsidRPr="00C82398" w14:paraId="4F39A93C" w14:textId="77777777" w:rsidTr="00475ACB">
        <w:tc>
          <w:tcPr>
            <w:tcW w:w="4957" w:type="dxa"/>
          </w:tcPr>
          <w:p w14:paraId="4BAAB742"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lastRenderedPageBreak/>
              <w:t>Լիցենզիայի անբաժանելի մաս կազմող ներդիրի տեսակ</w:t>
            </w:r>
          </w:p>
        </w:tc>
        <w:tc>
          <w:tcPr>
            <w:tcW w:w="5528" w:type="dxa"/>
          </w:tcPr>
          <w:p w14:paraId="00515957" w14:textId="72994E81" w:rsidR="00686F80" w:rsidRPr="00A6506F" w:rsidRDefault="00686F80" w:rsidP="00686F80">
            <w:pPr>
              <w:jc w:val="center"/>
              <w:rPr>
                <w:rFonts w:ascii="GHEA Grapalat" w:hAnsi="GHEA Grapalat"/>
                <w:color w:val="FF0000"/>
                <w:sz w:val="20"/>
                <w:szCs w:val="20"/>
                <w:lang w:val="hy-AM"/>
              </w:rPr>
            </w:pPr>
            <w:r w:rsidRPr="00A6506F">
              <w:rPr>
                <w:rFonts w:ascii="GHEA Grapalat" w:hAnsi="GHEA Grapalat"/>
                <w:color w:val="FF0000"/>
                <w:sz w:val="20"/>
                <w:szCs w:val="20"/>
                <w:lang w:val="hy-AM"/>
              </w:rPr>
              <w:t>Բնակելի, հասարակական և արտադրական կառույցներ</w:t>
            </w:r>
          </w:p>
          <w:p w14:paraId="4BDCFDDA" w14:textId="4993A92E" w:rsidR="00686F80" w:rsidRPr="00A6506F" w:rsidRDefault="00686F80" w:rsidP="00686F80">
            <w:pPr>
              <w:jc w:val="center"/>
              <w:rPr>
                <w:rFonts w:ascii="GHEA Grapalat" w:hAnsi="GHEA Grapalat"/>
                <w:color w:val="FF0000"/>
                <w:sz w:val="20"/>
                <w:szCs w:val="20"/>
                <w:lang w:val="hy-AM"/>
              </w:rPr>
            </w:pPr>
            <w:r w:rsidRPr="00A6506F">
              <w:rPr>
                <w:rFonts w:ascii="GHEA Grapalat" w:hAnsi="GHEA Grapalat"/>
                <w:color w:val="FF0000"/>
                <w:sz w:val="20"/>
                <w:szCs w:val="20"/>
                <w:lang w:val="hy-AM"/>
              </w:rPr>
              <w:t xml:space="preserve">էլեկտրամատակարարում (էլեկտրամատակարարման, էլեկտրալուսավորման  ներքին և արտաքին  ցանցեր, </w:t>
            </w:r>
            <w:r w:rsidR="006F42AC" w:rsidRPr="00A6506F">
              <w:rPr>
                <w:rFonts w:ascii="GHEA Grapalat" w:hAnsi="GHEA Grapalat"/>
                <w:color w:val="FF0000"/>
                <w:sz w:val="20"/>
                <w:szCs w:val="20"/>
                <w:lang w:val="hy-AM"/>
              </w:rPr>
              <w:t>Է</w:t>
            </w:r>
            <w:r w:rsidRPr="00A6506F">
              <w:rPr>
                <w:rFonts w:ascii="GHEA Grapalat" w:hAnsi="GHEA Grapalat"/>
                <w:color w:val="FF0000"/>
                <w:sz w:val="20"/>
                <w:szCs w:val="20"/>
                <w:lang w:val="hy-AM"/>
              </w:rPr>
              <w:t>լեկտրամատակարարման համակարգեր, ֆոտովոլտային և հողմաէներգետիկ կայաններ)</w:t>
            </w:r>
          </w:p>
          <w:p w14:paraId="78036438" w14:textId="402DDEC6" w:rsidR="00686F80" w:rsidRPr="00A6506F" w:rsidRDefault="006F42AC" w:rsidP="00686F80">
            <w:pPr>
              <w:jc w:val="center"/>
              <w:rPr>
                <w:rFonts w:ascii="GHEA Grapalat" w:hAnsi="GHEA Grapalat"/>
                <w:color w:val="FF0000"/>
                <w:sz w:val="20"/>
                <w:szCs w:val="20"/>
                <w:lang w:val="hy-AM"/>
              </w:rPr>
            </w:pPr>
            <w:r w:rsidRPr="00A6506F">
              <w:rPr>
                <w:rFonts w:ascii="GHEA Grapalat" w:hAnsi="GHEA Grapalat"/>
                <w:color w:val="FF0000"/>
                <w:sz w:val="20"/>
                <w:szCs w:val="20"/>
                <w:lang w:val="hy-AM"/>
              </w:rPr>
              <w:t>Ջ</w:t>
            </w:r>
            <w:r w:rsidR="00686F80" w:rsidRPr="00A6506F">
              <w:rPr>
                <w:rFonts w:ascii="GHEA Grapalat" w:hAnsi="GHEA Grapalat"/>
                <w:color w:val="FF0000"/>
                <w:sz w:val="20"/>
                <w:szCs w:val="20"/>
                <w:lang w:val="hy-AM"/>
              </w:rPr>
              <w:t>երմագազամատակարարում և օդափոխություն (օդափոխության, ջեռուցման և օդի լավօրակման համակարգեր, ջերմամատակարարման և գազամատակարարման համակարգեր)</w:t>
            </w:r>
          </w:p>
          <w:p w14:paraId="6F454374" w14:textId="0014C977" w:rsidR="00A8462D" w:rsidRPr="00A6506F" w:rsidRDefault="00686F80" w:rsidP="00686F80">
            <w:pPr>
              <w:jc w:val="center"/>
              <w:rPr>
                <w:rFonts w:ascii="GHEA Grapalat" w:hAnsi="GHEA Grapalat"/>
                <w:color w:val="FF0000"/>
                <w:spacing w:val="-5"/>
                <w:sz w:val="20"/>
                <w:szCs w:val="20"/>
                <w:lang w:val="hy-AM"/>
              </w:rPr>
            </w:pPr>
            <w:r w:rsidRPr="00A6506F">
              <w:rPr>
                <w:rFonts w:ascii="GHEA Grapalat" w:hAnsi="GHEA Grapalat"/>
                <w:color w:val="FF0000"/>
                <w:sz w:val="20"/>
                <w:szCs w:val="20"/>
                <w:lang w:val="hy-AM"/>
              </w:rPr>
              <w:t>Ջրամատակարարում և ջրահեռացում (ջրամատակարարման և ջրահեռացման ներքին և արտաքին ցանցեր, հիդրոմելորացիա)</w:t>
            </w:r>
          </w:p>
        </w:tc>
      </w:tr>
      <w:tr w:rsidR="00A8462D" w:rsidRPr="00332048" w14:paraId="198B3EE0" w14:textId="77777777" w:rsidTr="00475ACB">
        <w:tc>
          <w:tcPr>
            <w:tcW w:w="4957" w:type="dxa"/>
          </w:tcPr>
          <w:p w14:paraId="721E3271"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Ներդիրի համար </w:t>
            </w:r>
          </w:p>
        </w:tc>
        <w:tc>
          <w:tcPr>
            <w:tcW w:w="5528" w:type="dxa"/>
          </w:tcPr>
          <w:p w14:paraId="0B821C7B" w14:textId="1A410936" w:rsidR="00A8462D" w:rsidRPr="00A6506F" w:rsidRDefault="00686F80" w:rsidP="00686F80">
            <w:pPr>
              <w:jc w:val="center"/>
              <w:rPr>
                <w:rFonts w:ascii="GHEA Grapalat" w:hAnsi="GHEA Grapalat"/>
                <w:color w:val="FF0000"/>
                <w:sz w:val="20"/>
                <w:szCs w:val="20"/>
                <w:lang w:val="ru-RU"/>
              </w:rPr>
            </w:pPr>
            <w:r w:rsidRPr="00A6506F">
              <w:rPr>
                <w:rFonts w:ascii="GHEA Grapalat" w:hAnsi="GHEA Grapalat"/>
                <w:color w:val="FF0000"/>
                <w:sz w:val="20"/>
                <w:szCs w:val="20"/>
              </w:rPr>
              <w:t>0</w:t>
            </w:r>
            <w:r w:rsidRPr="00A6506F">
              <w:rPr>
                <w:rFonts w:ascii="GHEA Grapalat" w:hAnsi="GHEA Grapalat"/>
                <w:color w:val="FF0000"/>
                <w:sz w:val="20"/>
                <w:szCs w:val="20"/>
                <w:lang w:val="hy-AM"/>
              </w:rPr>
              <w:t>4</w:t>
            </w:r>
            <w:r w:rsidRPr="00A6506F">
              <w:rPr>
                <w:rFonts w:ascii="GHEA Grapalat" w:hAnsi="GHEA Grapalat"/>
                <w:color w:val="FF0000"/>
                <w:sz w:val="20"/>
                <w:szCs w:val="20"/>
              </w:rPr>
              <w:t>.04, 0</w:t>
            </w:r>
            <w:r w:rsidRPr="00A6506F">
              <w:rPr>
                <w:rFonts w:ascii="GHEA Grapalat" w:hAnsi="GHEA Grapalat"/>
                <w:color w:val="FF0000"/>
                <w:sz w:val="20"/>
                <w:szCs w:val="20"/>
                <w:lang w:val="hy-AM"/>
              </w:rPr>
              <w:t>4</w:t>
            </w:r>
            <w:r w:rsidRPr="00A6506F">
              <w:rPr>
                <w:rFonts w:ascii="GHEA Grapalat" w:hAnsi="GHEA Grapalat"/>
                <w:color w:val="FF0000"/>
                <w:sz w:val="20"/>
                <w:szCs w:val="20"/>
              </w:rPr>
              <w:t>.05, 0</w:t>
            </w:r>
            <w:r w:rsidRPr="00A6506F">
              <w:rPr>
                <w:rFonts w:ascii="GHEA Grapalat" w:hAnsi="GHEA Grapalat"/>
                <w:color w:val="FF0000"/>
                <w:sz w:val="20"/>
                <w:szCs w:val="20"/>
                <w:lang w:val="hy-AM"/>
              </w:rPr>
              <w:t>4</w:t>
            </w:r>
            <w:r w:rsidRPr="00A6506F">
              <w:rPr>
                <w:rFonts w:ascii="GHEA Grapalat" w:hAnsi="GHEA Grapalat"/>
                <w:color w:val="FF0000"/>
                <w:sz w:val="20"/>
                <w:szCs w:val="20"/>
              </w:rPr>
              <w:t>.06,</w:t>
            </w:r>
            <w:r w:rsidRPr="00A6506F">
              <w:rPr>
                <w:rFonts w:ascii="GHEA Grapalat" w:hAnsi="GHEA Grapalat"/>
                <w:color w:val="FF0000"/>
                <w:sz w:val="20"/>
                <w:szCs w:val="20"/>
                <w:lang w:val="hy-AM"/>
              </w:rPr>
              <w:t xml:space="preserve"> </w:t>
            </w:r>
            <w:r w:rsidRPr="00A6506F">
              <w:rPr>
                <w:rFonts w:ascii="GHEA Grapalat" w:hAnsi="GHEA Grapalat"/>
                <w:color w:val="FF0000"/>
                <w:sz w:val="20"/>
                <w:szCs w:val="20"/>
              </w:rPr>
              <w:t>0</w:t>
            </w:r>
            <w:r w:rsidRPr="00A6506F">
              <w:rPr>
                <w:rFonts w:ascii="GHEA Grapalat" w:hAnsi="GHEA Grapalat"/>
                <w:color w:val="FF0000"/>
                <w:sz w:val="20"/>
                <w:szCs w:val="20"/>
                <w:lang w:val="hy-AM"/>
              </w:rPr>
              <w:t>4</w:t>
            </w:r>
            <w:r w:rsidRPr="00A6506F">
              <w:rPr>
                <w:rFonts w:ascii="GHEA Grapalat" w:hAnsi="GHEA Grapalat"/>
                <w:color w:val="FF0000"/>
                <w:sz w:val="20"/>
                <w:szCs w:val="20"/>
              </w:rPr>
              <w:t>.08</w:t>
            </w:r>
          </w:p>
        </w:tc>
      </w:tr>
    </w:tbl>
    <w:p w14:paraId="77DC385A" w14:textId="77777777" w:rsidR="00A6506F" w:rsidRDefault="00A6506F" w:rsidP="00640016">
      <w:pPr>
        <w:pStyle w:val="af4"/>
        <w:spacing w:before="0" w:beforeAutospacing="0" w:after="0" w:afterAutospacing="0"/>
        <w:ind w:firstLine="708"/>
        <w:jc w:val="both"/>
        <w:rPr>
          <w:rFonts w:ascii="GHEA Grapalat" w:hAnsi="GHEA Grapalat" w:cs="Calibri Light"/>
          <w:color w:val="FF0000"/>
          <w:sz w:val="20"/>
          <w:szCs w:val="20"/>
          <w:lang w:val="hy-AM"/>
        </w:rPr>
      </w:pPr>
    </w:p>
    <w:p w14:paraId="7A63CE5E" w14:textId="6ED4E182" w:rsidR="00A8462D" w:rsidRPr="00332048" w:rsidRDefault="00A8462D" w:rsidP="00640016">
      <w:pPr>
        <w:pStyle w:val="af4"/>
        <w:spacing w:before="0" w:beforeAutospacing="0" w:after="0" w:afterAutospacing="0"/>
        <w:ind w:firstLine="708"/>
        <w:jc w:val="both"/>
        <w:rPr>
          <w:rFonts w:ascii="GHEA Grapalat" w:hAnsi="GHEA Grapalat" w:cs="Arial Armenian"/>
          <w:color w:val="FF0000"/>
          <w:sz w:val="20"/>
          <w:szCs w:val="20"/>
          <w:lang w:val="hy-AM"/>
        </w:rPr>
      </w:pPr>
      <w:r w:rsidRPr="00332048">
        <w:rPr>
          <w:rFonts w:ascii="GHEA Grapalat" w:hAnsi="GHEA Grapalat" w:cs="Calibri Light"/>
          <w:color w:val="FF0000"/>
          <w:sz w:val="20"/>
          <w:szCs w:val="20"/>
          <w:lang w:val="hy-AM"/>
        </w:rPr>
        <w:t xml:space="preserve">բ. </w:t>
      </w:r>
      <w:r w:rsidRPr="00332048">
        <w:rPr>
          <w:rFonts w:ascii="GHEA Grapalat" w:hAnsi="GHEA Grapalat" w:cs="Arial Armenian"/>
          <w:color w:val="FF0000"/>
          <w:sz w:val="20"/>
          <w:szCs w:val="20"/>
          <w:lang w:val="hy-AM"/>
        </w:rPr>
        <w:t>ծառայությունների մատուցման համար պարտադիր պայման է հանդիսանում համապատասխան ոլորտի լիցենզիաների առկայությունը, որը չպետք է կասեցված լինի, ինչպես նաև դրա գործողության ժամկետը չի կարող պակաս լինել ծառայությունների մատուցման համար սահմանված վերջնաժամկետից:</w:t>
      </w:r>
    </w:p>
    <w:p w14:paraId="61F0E109" w14:textId="77777777" w:rsidR="00A8462D" w:rsidRPr="00332048" w:rsidRDefault="00A8462D" w:rsidP="00640016">
      <w:pPr>
        <w:pStyle w:val="af4"/>
        <w:spacing w:before="0" w:beforeAutospacing="0" w:after="0" w:afterAutospacing="0"/>
        <w:ind w:firstLine="708"/>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70F5FDE5" w14:textId="77777777" w:rsidR="00A8462D" w:rsidRPr="00332048" w:rsidRDefault="00A8462D" w:rsidP="00640016">
      <w:pPr>
        <w:ind w:firstLine="567"/>
        <w:jc w:val="both"/>
        <w:rPr>
          <w:rFonts w:ascii="GHEA Grapalat" w:hAnsi="GHEA Grapalat" w:cs="Arial Armenian"/>
          <w:color w:val="FF0000"/>
          <w:sz w:val="20"/>
          <w:lang w:val="hy-AM"/>
        </w:rPr>
      </w:pPr>
    </w:p>
    <w:p w14:paraId="281A1C0D" w14:textId="77777777" w:rsidR="00A8462D" w:rsidRPr="00332048" w:rsidRDefault="00A8462D" w:rsidP="00640016">
      <w:pPr>
        <w:ind w:firstLine="567"/>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Հ</w:t>
      </w:r>
      <w:proofErr w:type="spellStart"/>
      <w:r w:rsidRPr="00332048">
        <w:rPr>
          <w:rFonts w:ascii="GHEA Grapalat" w:hAnsi="GHEA Grapalat" w:cs="Calibri Light"/>
          <w:color w:val="FF0000"/>
          <w:sz w:val="20"/>
          <w:szCs w:val="20"/>
        </w:rPr>
        <w:t>այտեր</w:t>
      </w:r>
      <w:proofErr w:type="spellEnd"/>
      <w:r w:rsidRPr="00332048">
        <w:rPr>
          <w:rFonts w:ascii="GHEA Grapalat" w:hAnsi="GHEA Grapalat" w:cs="Calibri Light"/>
          <w:color w:val="FF0000"/>
          <w:sz w:val="20"/>
          <w:szCs w:val="20"/>
          <w:lang w:val="hy-AM"/>
        </w:rPr>
        <w:t>ի</w:t>
      </w:r>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w:t>
      </w:r>
      <w:proofErr w:type="spellEnd"/>
      <w:r w:rsidRPr="00332048">
        <w:rPr>
          <w:rFonts w:ascii="GHEA Grapalat" w:hAnsi="GHEA Grapalat" w:cs="Calibri Light"/>
          <w:color w:val="FF0000"/>
          <w:sz w:val="20"/>
          <w:szCs w:val="20"/>
          <w:lang w:val="hy-AM"/>
        </w:rPr>
        <w:t>ման</w:t>
      </w:r>
      <w:r w:rsidRPr="00332048">
        <w:rPr>
          <w:rFonts w:ascii="GHEA Grapalat" w:hAnsi="GHEA Grapalat" w:cs="Calibri Light"/>
          <w:color w:val="FF0000"/>
          <w:sz w:val="20"/>
          <w:szCs w:val="20"/>
          <w:lang w:val="ru-RU"/>
        </w:rPr>
        <w:t xml:space="preserve"> </w:t>
      </w:r>
      <w:r w:rsidRPr="00332048">
        <w:rPr>
          <w:rFonts w:ascii="GHEA Grapalat" w:hAnsi="GHEA Grapalat" w:cs="Calibri Light"/>
          <w:color w:val="FF0000"/>
          <w:sz w:val="20"/>
          <w:szCs w:val="20"/>
          <w:lang w:val="hy-AM"/>
        </w:rPr>
        <w:t>չափանիշները</w:t>
      </w:r>
      <w:r w:rsidRPr="00332048">
        <w:rPr>
          <w:rFonts w:ascii="GHEA Grapalat" w:hAnsi="GHEA Grapalat" w:cs="Calibri Light"/>
          <w:color w:val="FF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462D" w:rsidRPr="00332048" w14:paraId="1E60393C"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CB2DAE5" w14:textId="77777777" w:rsidR="00A8462D" w:rsidRPr="00332048" w:rsidRDefault="00A8462D" w:rsidP="00640016">
            <w:pPr>
              <w:jc w:val="center"/>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Գնահատման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4843133" w14:textId="77777777" w:rsidR="00A8462D" w:rsidRPr="00332048" w:rsidRDefault="00A8462D" w:rsidP="00640016">
            <w:pPr>
              <w:jc w:val="center"/>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Առավելագույն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միավորը</w:t>
            </w:r>
            <w:proofErr w:type="spellEnd"/>
          </w:p>
        </w:tc>
      </w:tr>
      <w:tr w:rsidR="00A8462D" w:rsidRPr="00332048" w14:paraId="11465372"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C80861D" w14:textId="77777777" w:rsidR="00A8462D" w:rsidRPr="00332048" w:rsidRDefault="00A8462D" w:rsidP="00640016">
            <w:pPr>
              <w:jc w:val="center"/>
              <w:rPr>
                <w:rFonts w:ascii="GHEA Grapalat" w:hAnsi="GHEA Grapalat" w:cs="Calibri Light"/>
                <w:color w:val="FF0000"/>
                <w:sz w:val="20"/>
                <w:szCs w:val="20"/>
              </w:rPr>
            </w:pPr>
            <w:r w:rsidRPr="00332048">
              <w:rPr>
                <w:rFonts w:ascii="GHEA Grapalat" w:hAnsi="GHEA Grapalat" w:cs="Calibri Light"/>
                <w:color w:val="FF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9A60624" w14:textId="77777777" w:rsidR="00A8462D" w:rsidRPr="00332048" w:rsidRDefault="00A8462D" w:rsidP="00640016">
            <w:pPr>
              <w:jc w:val="center"/>
              <w:rPr>
                <w:rFonts w:ascii="GHEA Grapalat" w:hAnsi="GHEA Grapalat" w:cs="Calibri Light"/>
                <w:color w:val="FF0000"/>
                <w:sz w:val="20"/>
                <w:szCs w:val="20"/>
                <w:lang w:val="hy-AM"/>
              </w:rPr>
            </w:pPr>
            <w:r w:rsidRPr="00332048">
              <w:rPr>
                <w:rFonts w:ascii="GHEA Grapalat" w:hAnsi="GHEA Grapalat" w:cs="Calibri Light"/>
                <w:color w:val="FF0000"/>
                <w:sz w:val="20"/>
                <w:szCs w:val="20"/>
                <w:lang w:val="hy-AM"/>
              </w:rPr>
              <w:t>2</w:t>
            </w:r>
          </w:p>
        </w:tc>
      </w:tr>
      <w:tr w:rsidR="00A8462D" w:rsidRPr="00332048" w14:paraId="19FB6F41" w14:textId="77777777" w:rsidTr="00475AC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1FBF103" w14:textId="77777777" w:rsidR="00A8462D" w:rsidRPr="00332048" w:rsidRDefault="00A8462D" w:rsidP="00640016">
            <w:pPr>
              <w:jc w:val="center"/>
              <w:rPr>
                <w:rFonts w:ascii="GHEA Grapalat" w:hAnsi="GHEA Grapalat" w:cs="Calibri Light"/>
                <w:b/>
                <w:color w:val="FF0000"/>
                <w:sz w:val="20"/>
                <w:szCs w:val="20"/>
                <w:lang w:val="hy-AM"/>
              </w:rPr>
            </w:pPr>
            <w:proofErr w:type="spellStart"/>
            <w:r w:rsidRPr="00332048">
              <w:rPr>
                <w:rFonts w:ascii="GHEA Grapalat" w:hAnsi="GHEA Grapalat" w:cs="Calibri Light"/>
                <w:b/>
                <w:color w:val="FF0000"/>
                <w:sz w:val="20"/>
                <w:szCs w:val="20"/>
              </w:rPr>
              <w:t>Մասնագիտական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փորձառություն</w:t>
            </w:r>
            <w:proofErr w:type="spellEnd"/>
            <w:r w:rsidRPr="00332048">
              <w:rPr>
                <w:rFonts w:ascii="GHEA Grapalat" w:hAnsi="GHEA Grapalat" w:cs="Calibri Light"/>
                <w:b/>
                <w:color w:val="FF0000"/>
                <w:sz w:val="20"/>
                <w:szCs w:val="20"/>
                <w:lang w:val="hy-AM"/>
              </w:rPr>
              <w:t xml:space="preserve"> և ֆինանսական միջոցներ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959ED8F"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40</w:t>
            </w:r>
          </w:p>
        </w:tc>
      </w:tr>
      <w:tr w:rsidR="00A8462D" w:rsidRPr="00332048" w14:paraId="76BA66AD" w14:textId="77777777" w:rsidTr="00475AC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E7BE18" w14:textId="77777777" w:rsidR="00A8462D" w:rsidRPr="00332048" w:rsidRDefault="00A8462D" w:rsidP="00640016">
            <w:pPr>
              <w:jc w:val="center"/>
              <w:rPr>
                <w:rFonts w:ascii="GHEA Grapalat" w:hAnsi="GHEA Grapalat" w:cs="Calibri Light"/>
                <w:b/>
                <w:color w:val="FF0000"/>
                <w:sz w:val="20"/>
                <w:szCs w:val="20"/>
              </w:rPr>
            </w:pPr>
            <w:proofErr w:type="spellStart"/>
            <w:r w:rsidRPr="00332048">
              <w:rPr>
                <w:rFonts w:ascii="GHEA Grapalat" w:hAnsi="GHEA Grapalat" w:cs="Calibri Light"/>
                <w:b/>
                <w:color w:val="FF0000"/>
                <w:sz w:val="20"/>
                <w:szCs w:val="20"/>
              </w:rPr>
              <w:t>Աշխատանքային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748260"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30</w:t>
            </w:r>
          </w:p>
        </w:tc>
      </w:tr>
      <w:tr w:rsidR="00A8462D" w:rsidRPr="00332048" w14:paraId="7F9A79C7"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801F7D3" w14:textId="77777777" w:rsidR="00A8462D" w:rsidRPr="00332048" w:rsidRDefault="00A8462D" w:rsidP="00640016">
            <w:pPr>
              <w:jc w:val="center"/>
              <w:rPr>
                <w:rFonts w:ascii="GHEA Grapalat" w:hAnsi="GHEA Grapalat" w:cs="Calibri Light"/>
                <w:b/>
                <w:color w:val="FF0000"/>
                <w:sz w:val="20"/>
                <w:szCs w:val="20"/>
              </w:rPr>
            </w:pPr>
            <w:proofErr w:type="spellStart"/>
            <w:r w:rsidRPr="00332048">
              <w:rPr>
                <w:rFonts w:ascii="GHEA Grapalat" w:hAnsi="GHEA Grapalat" w:cs="Calibri Light"/>
                <w:b/>
                <w:color w:val="FF0000"/>
                <w:sz w:val="20"/>
                <w:szCs w:val="20"/>
              </w:rPr>
              <w:t>Գնային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E8D58F5" w14:textId="77777777" w:rsidR="00A8462D" w:rsidRPr="00332048" w:rsidRDefault="00A8462D" w:rsidP="00640016">
            <w:pPr>
              <w:jc w:val="center"/>
              <w:rPr>
                <w:rFonts w:ascii="GHEA Grapalat" w:hAnsi="GHEA Grapalat" w:cs="Calibri Light"/>
                <w:b/>
                <w:color w:val="FF0000"/>
                <w:sz w:val="20"/>
                <w:szCs w:val="20"/>
              </w:rPr>
            </w:pPr>
            <w:r w:rsidRPr="00332048">
              <w:rPr>
                <w:rFonts w:ascii="GHEA Grapalat" w:hAnsi="GHEA Grapalat" w:cs="Calibri Light"/>
                <w:b/>
                <w:i/>
                <w:iCs/>
                <w:color w:val="FF0000"/>
                <w:sz w:val="20"/>
                <w:szCs w:val="20"/>
              </w:rPr>
              <w:t>30</w:t>
            </w:r>
          </w:p>
        </w:tc>
      </w:tr>
      <w:tr w:rsidR="00A8462D" w:rsidRPr="00332048" w14:paraId="623A8EEF"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43ED222" w14:textId="77777777" w:rsidR="00A8462D" w:rsidRPr="00332048" w:rsidRDefault="00A8462D" w:rsidP="00640016">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9105285" w14:textId="77777777" w:rsidR="00A8462D" w:rsidRPr="00332048" w:rsidRDefault="00A8462D" w:rsidP="00640016">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100</w:t>
            </w:r>
          </w:p>
        </w:tc>
      </w:tr>
    </w:tbl>
    <w:p w14:paraId="7B8A3FC3"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
    <w:p w14:paraId="01BD0CF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Մ</w:t>
      </w:r>
      <w:proofErr w:type="spellStart"/>
      <w:r w:rsidRPr="00332048">
        <w:rPr>
          <w:rFonts w:ascii="GHEA Grapalat" w:hAnsi="GHEA Grapalat" w:cs="Calibri Light"/>
          <w:color w:val="FF0000"/>
          <w:sz w:val="20"/>
          <w:szCs w:val="20"/>
        </w:rPr>
        <w:t>ասնակիցների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հայտերը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են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կարգով</w:t>
      </w:r>
      <w:proofErr w:type="spellEnd"/>
      <w:r w:rsidRPr="00332048">
        <w:rPr>
          <w:rFonts w:ascii="GHEA Grapalat" w:hAnsi="GHEA Grapalat" w:cs="Calibri Light"/>
          <w:color w:val="FF0000"/>
          <w:sz w:val="20"/>
          <w:szCs w:val="20"/>
        </w:rPr>
        <w:t>`</w:t>
      </w:r>
    </w:p>
    <w:p w14:paraId="4CA7DDD0"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ա. </w:t>
      </w:r>
      <w:proofErr w:type="spellStart"/>
      <w:r w:rsidRPr="00332048">
        <w:rPr>
          <w:rFonts w:ascii="GHEA Grapalat" w:hAnsi="GHEA Grapalat" w:cs="Calibri Light"/>
          <w:color w:val="FF0000"/>
          <w:sz w:val="20"/>
          <w:szCs w:val="20"/>
        </w:rPr>
        <w:t>նվազագույն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ներկայացրած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ֆինանսական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գնահատվում</w:t>
      </w:r>
      <w:proofErr w:type="spellEnd"/>
      <w:r w:rsidRPr="00332048">
        <w:rPr>
          <w:rFonts w:ascii="GHEA Grapalat" w:hAnsi="GHEA Grapalat" w:cs="Calibri Light"/>
          <w:color w:val="FF0000"/>
          <w:sz w:val="20"/>
          <w:szCs w:val="20"/>
        </w:rPr>
        <w:t xml:space="preserve"> է </w:t>
      </w:r>
      <w:r w:rsidRPr="00332048">
        <w:rPr>
          <w:rFonts w:ascii="GHEA Grapalat" w:hAnsi="GHEA Grapalat" w:cs="Calibri Light"/>
          <w:color w:val="FF0000"/>
          <w:sz w:val="20"/>
          <w:szCs w:val="20"/>
          <w:lang w:val="hy-AM"/>
        </w:rPr>
        <w:t>երեսուն</w:t>
      </w:r>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իսկ</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մյուս</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մասնակիցների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ֆինանսական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առաջարկներին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միավորները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հաշվարկվում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են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բանաձևով</w:t>
      </w:r>
      <w:proofErr w:type="spellEnd"/>
      <w:r w:rsidRPr="00332048">
        <w:rPr>
          <w:rFonts w:ascii="GHEA Grapalat" w:hAnsi="GHEA Grapalat" w:cs="Calibri Light"/>
          <w:color w:val="FF0000"/>
          <w:sz w:val="20"/>
          <w:szCs w:val="20"/>
        </w:rPr>
        <w:t>`</w:t>
      </w:r>
    </w:p>
    <w:p w14:paraId="5EF54C3B" w14:textId="77777777" w:rsidR="00A8462D" w:rsidRPr="00332048" w:rsidRDefault="00A8462D" w:rsidP="00640016">
      <w:pPr>
        <w:shd w:val="clear" w:color="auto" w:fill="FFFFFF"/>
        <w:ind w:firstLine="375"/>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w:t>
      </w:r>
      <w:r w:rsidRPr="00332048">
        <w:rPr>
          <w:rFonts w:ascii="GHEA Grapalat" w:hAnsi="GHEA Grapalat" w:cs="Arial Unicode"/>
          <w:b/>
          <w:color w:val="FF0000"/>
          <w:sz w:val="20"/>
          <w:szCs w:val="20"/>
        </w:rPr>
        <w:t>ՆԳ</w:t>
      </w:r>
      <w:r w:rsidRPr="00332048">
        <w:rPr>
          <w:rFonts w:ascii="GHEA Grapalat" w:hAnsi="GHEA Grapalat" w:cs="Calibri Light"/>
          <w:b/>
          <w:color w:val="FF0000"/>
          <w:sz w:val="20"/>
          <w:szCs w:val="20"/>
        </w:rPr>
        <w:t xml:space="preserve"> X </w:t>
      </w:r>
      <w:r w:rsidRPr="00332048">
        <w:rPr>
          <w:rFonts w:ascii="GHEA Grapalat" w:hAnsi="GHEA Grapalat" w:cs="Calibri Light"/>
          <w:b/>
          <w:color w:val="FF0000"/>
          <w:sz w:val="20"/>
          <w:szCs w:val="20"/>
          <w:lang w:val="hy-AM"/>
        </w:rPr>
        <w:t>30</w:t>
      </w:r>
      <w:r w:rsidRPr="00332048">
        <w:rPr>
          <w:rFonts w:ascii="GHEA Grapalat" w:hAnsi="GHEA Grapalat" w:cs="Calibri Light"/>
          <w:b/>
          <w:color w:val="FF0000"/>
          <w:sz w:val="20"/>
          <w:szCs w:val="20"/>
        </w:rPr>
        <w:t>/ԳԳ,</w:t>
      </w:r>
    </w:p>
    <w:p w14:paraId="037A51D9"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roofErr w:type="spellStart"/>
      <w:r w:rsidRPr="00332048">
        <w:rPr>
          <w:rFonts w:ascii="GHEA Grapalat" w:hAnsi="GHEA Grapalat" w:cs="Arial Unicode"/>
          <w:color w:val="FF0000"/>
          <w:sz w:val="20"/>
          <w:szCs w:val="20"/>
        </w:rPr>
        <w:t>որտեղ</w:t>
      </w:r>
      <w:proofErr w:type="spellEnd"/>
      <w:r w:rsidRPr="00332048">
        <w:rPr>
          <w:rFonts w:ascii="GHEA Grapalat" w:hAnsi="GHEA Grapalat" w:cs="Calibri Light"/>
          <w:color w:val="FF0000"/>
          <w:sz w:val="20"/>
          <w:szCs w:val="20"/>
        </w:rPr>
        <w:t>`</w:t>
      </w:r>
    </w:p>
    <w:p w14:paraId="06A2A03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ԳՄ-ն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27E9222B"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ՆԳ-ն </w:t>
      </w:r>
      <w:proofErr w:type="spellStart"/>
      <w:r w:rsidRPr="00332048">
        <w:rPr>
          <w:rFonts w:ascii="GHEA Grapalat" w:hAnsi="GHEA Grapalat" w:cs="Calibri Light"/>
          <w:color w:val="FF0000"/>
          <w:sz w:val="20"/>
          <w:szCs w:val="20"/>
        </w:rPr>
        <w:t>նվազագույն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գինն</w:t>
      </w:r>
      <w:proofErr w:type="spellEnd"/>
      <w:r w:rsidRPr="00332048">
        <w:rPr>
          <w:rFonts w:ascii="GHEA Grapalat" w:hAnsi="GHEA Grapalat" w:cs="Calibri Light"/>
          <w:color w:val="FF0000"/>
          <w:sz w:val="20"/>
          <w:szCs w:val="20"/>
        </w:rPr>
        <w:t xml:space="preserve"> է,</w:t>
      </w:r>
    </w:p>
    <w:p w14:paraId="35D08A56"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ԳԳ-ն </w:t>
      </w:r>
      <w:proofErr w:type="spellStart"/>
      <w:r w:rsidRPr="00332048">
        <w:rPr>
          <w:rFonts w:ascii="GHEA Grapalat" w:hAnsi="GHEA Grapalat" w:cs="Calibri Light"/>
          <w:color w:val="FF0000"/>
          <w:sz w:val="20"/>
          <w:szCs w:val="20"/>
        </w:rPr>
        <w:t>գնահատվող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գինն</w:t>
      </w:r>
      <w:proofErr w:type="spellEnd"/>
      <w:r w:rsidRPr="00332048">
        <w:rPr>
          <w:rFonts w:ascii="GHEA Grapalat" w:hAnsi="GHEA Grapalat" w:cs="Calibri Light"/>
          <w:color w:val="FF0000"/>
          <w:sz w:val="20"/>
          <w:szCs w:val="20"/>
        </w:rPr>
        <w:t xml:space="preserve"> է,</w:t>
      </w:r>
    </w:p>
    <w:p w14:paraId="1C57E05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բ. </w:t>
      </w:r>
      <w:proofErr w:type="spellStart"/>
      <w:r w:rsidRPr="00332048">
        <w:rPr>
          <w:rFonts w:ascii="GHEA Grapalat" w:hAnsi="GHEA Grapalat" w:cs="Calibri Light"/>
          <w:color w:val="FF0000"/>
          <w:sz w:val="20"/>
          <w:szCs w:val="20"/>
        </w:rPr>
        <w:t>բավարար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յուրաքանչյուր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հաշվարկվում</w:t>
      </w:r>
      <w:proofErr w:type="spellEnd"/>
      <w:r w:rsidRPr="00332048">
        <w:rPr>
          <w:rFonts w:ascii="GHEA Grapalat" w:hAnsi="GHEA Grapalat" w:cs="Calibri Light"/>
          <w:color w:val="FF0000"/>
          <w:sz w:val="20"/>
          <w:szCs w:val="20"/>
        </w:rPr>
        <w:t xml:space="preserve"> է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բանաձևով</w:t>
      </w:r>
      <w:proofErr w:type="spellEnd"/>
      <w:r w:rsidRPr="00332048">
        <w:rPr>
          <w:rFonts w:ascii="GHEA Grapalat" w:hAnsi="GHEA Grapalat" w:cs="Calibri Light"/>
          <w:color w:val="FF0000"/>
          <w:sz w:val="20"/>
          <w:szCs w:val="20"/>
        </w:rPr>
        <w:t>`</w:t>
      </w:r>
    </w:p>
    <w:p w14:paraId="7246D819"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22DD3D81" w14:textId="77777777" w:rsidR="00A8462D" w:rsidRPr="00332048" w:rsidRDefault="00A8462D" w:rsidP="00640016">
      <w:pPr>
        <w:shd w:val="clear" w:color="auto" w:fill="FFFFFF"/>
        <w:ind w:left="750"/>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ՄԳ</w:t>
      </w:r>
      <w:r w:rsidRPr="00332048">
        <w:rPr>
          <w:rFonts w:ascii="GHEA Grapalat" w:hAnsi="GHEA Grapalat" w:cs="Calibri Light"/>
          <w:b/>
          <w:color w:val="FF0000"/>
          <w:sz w:val="20"/>
          <w:szCs w:val="20"/>
        </w:rPr>
        <w:t xml:space="preserve"> =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X 0.7) + (</w:t>
      </w:r>
      <w:r w:rsidRPr="00332048">
        <w:rPr>
          <w:rFonts w:ascii="GHEA Grapalat" w:hAnsi="GHEA Grapalat" w:cs="Arial Unicode"/>
          <w:b/>
          <w:color w:val="FF0000"/>
          <w:sz w:val="20"/>
          <w:szCs w:val="20"/>
        </w:rPr>
        <w:t>ՏԱ</w:t>
      </w:r>
      <w:r w:rsidRPr="00332048">
        <w:rPr>
          <w:rFonts w:ascii="GHEA Grapalat" w:hAnsi="GHEA Grapalat" w:cs="Calibri Light"/>
          <w:b/>
          <w:color w:val="FF0000"/>
          <w:sz w:val="20"/>
          <w:szCs w:val="20"/>
        </w:rPr>
        <w:t xml:space="preserve"> X 0.3),</w:t>
      </w:r>
    </w:p>
    <w:p w14:paraId="1C8D529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74A6EEDB"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որտեղ</w:t>
      </w:r>
      <w:proofErr w:type="spellEnd"/>
      <w:r w:rsidRPr="00332048">
        <w:rPr>
          <w:rFonts w:ascii="GHEA Grapalat" w:hAnsi="GHEA Grapalat" w:cs="Calibri Light"/>
          <w:color w:val="FF0000"/>
          <w:sz w:val="20"/>
          <w:szCs w:val="20"/>
        </w:rPr>
        <w:t>`</w:t>
      </w:r>
    </w:p>
    <w:p w14:paraId="43262CA3"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ՄԳ-ն </w:t>
      </w:r>
      <w:proofErr w:type="spellStart"/>
      <w:r w:rsidRPr="00332048">
        <w:rPr>
          <w:rFonts w:ascii="GHEA Grapalat" w:hAnsi="GHEA Grapalat" w:cs="Calibri Light"/>
          <w:color w:val="FF0000"/>
          <w:sz w:val="20"/>
          <w:szCs w:val="20"/>
        </w:rPr>
        <w:t>մասնակցին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գնահատականն</w:t>
      </w:r>
      <w:proofErr w:type="spellEnd"/>
      <w:r w:rsidRPr="00332048">
        <w:rPr>
          <w:rFonts w:ascii="GHEA Grapalat" w:hAnsi="GHEA Grapalat" w:cs="Calibri Light"/>
          <w:color w:val="FF0000"/>
          <w:sz w:val="20"/>
          <w:szCs w:val="20"/>
        </w:rPr>
        <w:t xml:space="preserve"> է,</w:t>
      </w:r>
    </w:p>
    <w:p w14:paraId="2A8B446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ԳՄ-ն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3BCBFF6E"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ՏԱ-ն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որակավորման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հատկանիշներին</w:t>
      </w:r>
      <w:proofErr w:type="spellEnd"/>
      <w:r w:rsidRPr="00332048">
        <w:rPr>
          <w:rFonts w:ascii="GHEA Grapalat" w:hAnsi="GHEA Grapalat" w:cs="Calibri Light"/>
          <w:color w:val="FF0000"/>
          <w:sz w:val="20"/>
          <w:szCs w:val="20"/>
        </w:rPr>
        <w:t xml:space="preserve"> և </w:t>
      </w:r>
      <w:proofErr w:type="spellStart"/>
      <w:r w:rsidRPr="00332048">
        <w:rPr>
          <w:rFonts w:ascii="GHEA Grapalat" w:hAnsi="GHEA Grapalat" w:cs="Calibri Light"/>
          <w:color w:val="FF0000"/>
          <w:sz w:val="20"/>
          <w:szCs w:val="20"/>
        </w:rPr>
        <w:t>տեխնիկական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1C12FAE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ընտրված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w:t>
      </w:r>
      <w:proofErr w:type="spellEnd"/>
      <w:r w:rsidRPr="00332048">
        <w:rPr>
          <w:rFonts w:ascii="GHEA Grapalat" w:hAnsi="GHEA Grapalat" w:cs="Calibri Light"/>
          <w:color w:val="FF0000"/>
          <w:sz w:val="20"/>
          <w:szCs w:val="20"/>
        </w:rPr>
        <w:t xml:space="preserve"> է </w:t>
      </w:r>
      <w:proofErr w:type="spellStart"/>
      <w:r w:rsidRPr="00332048">
        <w:rPr>
          <w:rFonts w:ascii="GHEA Grapalat" w:hAnsi="GHEA Grapalat" w:cs="Calibri Light"/>
          <w:color w:val="FF0000"/>
          <w:sz w:val="20"/>
          <w:szCs w:val="20"/>
        </w:rPr>
        <w:t>ճանաչվում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որին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գնահատականը</w:t>
      </w:r>
      <w:proofErr w:type="spellEnd"/>
      <w:r w:rsidRPr="00332048">
        <w:rPr>
          <w:rFonts w:ascii="GHEA Grapalat" w:hAnsi="GHEA Grapalat" w:cs="Calibri Light"/>
          <w:color w:val="FF0000"/>
          <w:sz w:val="20"/>
          <w:szCs w:val="20"/>
        </w:rPr>
        <w:t xml:space="preserve"> (ՄԳ) </w:t>
      </w:r>
      <w:proofErr w:type="spellStart"/>
      <w:r w:rsidRPr="00332048">
        <w:rPr>
          <w:rFonts w:ascii="GHEA Grapalat" w:hAnsi="GHEA Grapalat" w:cs="Calibri Light"/>
          <w:color w:val="FF0000"/>
          <w:sz w:val="20"/>
          <w:szCs w:val="20"/>
        </w:rPr>
        <w:t>ամենաբարձրն</w:t>
      </w:r>
      <w:proofErr w:type="spellEnd"/>
      <w:r w:rsidRPr="00332048">
        <w:rPr>
          <w:rFonts w:ascii="GHEA Grapalat" w:hAnsi="GHEA Grapalat" w:cs="Calibri Light"/>
          <w:color w:val="FF0000"/>
          <w:sz w:val="20"/>
          <w:szCs w:val="20"/>
        </w:rPr>
        <w:t xml:space="preserve"> է.</w:t>
      </w:r>
    </w:p>
    <w:p w14:paraId="1F301E87"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 xml:space="preserve">Մասնակցի որակավորման </w:t>
      </w:r>
      <w:r w:rsidRPr="00332048">
        <w:rPr>
          <w:rFonts w:ascii="GHEA Grapalat" w:hAnsi="GHEA Grapalat" w:cs="Arial Armenian"/>
          <w:color w:val="FF0000"/>
          <w:sz w:val="20"/>
          <w:lang w:val="hy-AM"/>
        </w:rPr>
        <w:t xml:space="preserve">2.4.1 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պայմաններին ու </w:t>
      </w:r>
      <w:r w:rsidRPr="00332048">
        <w:rPr>
          <w:rFonts w:ascii="GHEA Grapalat" w:hAnsi="GHEA Grapalat" w:cs="Sylfaen"/>
          <w:color w:val="FF0000"/>
          <w:sz w:val="20"/>
          <w:lang w:val="hy-AM"/>
        </w:rPr>
        <w:t xml:space="preserve">պահանջներին որևէ </w:t>
      </w:r>
      <w:r w:rsidRPr="00332048">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332048">
        <w:rPr>
          <w:rFonts w:ascii="GHEA Grapalat" w:hAnsi="GHEA Grapalat" w:cs="Sylfaen"/>
          <w:color w:val="FF0000"/>
          <w:sz w:val="20"/>
          <w:szCs w:val="20"/>
          <w:lang w:val="hy-AM"/>
        </w:rPr>
        <w:t>գնումների</w:t>
      </w:r>
      <w:r w:rsidRPr="00332048">
        <w:rPr>
          <w:rFonts w:ascii="GHEA Grapalat" w:hAnsi="GHEA Grapalat" w:cs="Sylfaen"/>
          <w:color w:val="FF0000"/>
          <w:sz w:val="20"/>
          <w:szCs w:val="20"/>
          <w:lang w:val="es-ES"/>
        </w:rPr>
        <w:t xml:space="preserve"> </w:t>
      </w:r>
      <w:r w:rsidRPr="00332048">
        <w:rPr>
          <w:rFonts w:ascii="GHEA Grapalat" w:hAnsi="GHEA Grapalat" w:cs="Sylfaen"/>
          <w:color w:val="FF0000"/>
          <w:sz w:val="20"/>
          <w:szCs w:val="20"/>
          <w:lang w:val="hy-AM"/>
        </w:rPr>
        <w:t>գործընթացին</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մասնակցելու</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իրավունք</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չունեցող</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մասնակիցների</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ցուցակում</w:t>
      </w:r>
      <w:r w:rsidRPr="00332048">
        <w:rPr>
          <w:rFonts w:ascii="GHEA Grapalat" w:hAnsi="GHEA Grapalat" w:cs="Arial Armenian"/>
          <w:color w:val="FF0000"/>
          <w:sz w:val="20"/>
          <w:lang w:val="hy-AM"/>
        </w:rPr>
        <w:t>։</w:t>
      </w:r>
    </w:p>
    <w:p w14:paraId="66222EE9" w14:textId="77777777" w:rsidR="00CD0CC7" w:rsidRPr="00614033" w:rsidRDefault="00CD0CC7" w:rsidP="00640016">
      <w:pPr>
        <w:ind w:firstLine="567"/>
        <w:jc w:val="both"/>
        <w:rPr>
          <w:rFonts w:ascii="GHEA Grapalat" w:hAnsi="GHEA Grapalat" w:cs="Sylfaen"/>
          <w:sz w:val="20"/>
          <w:lang w:val="hy-AM"/>
        </w:rPr>
      </w:pPr>
    </w:p>
    <w:p w14:paraId="00373C78" w14:textId="77777777" w:rsidR="008059DB" w:rsidRPr="00614033" w:rsidRDefault="008059DB" w:rsidP="00640016">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af-ZA"/>
        </w:rPr>
        <w:lastRenderedPageBreak/>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E72D68" w14:textId="57C8B785" w:rsidR="00CD0CC7" w:rsidRPr="00614033" w:rsidRDefault="00CD0CC7" w:rsidP="00640016">
      <w:pPr>
        <w:jc w:val="center"/>
        <w:rPr>
          <w:rFonts w:ascii="GHEA Grapalat" w:hAnsi="GHEA Grapalat"/>
          <w:b/>
          <w:sz w:val="20"/>
          <w:lang w:val="af-ZA"/>
        </w:rPr>
      </w:pPr>
    </w:p>
    <w:p w14:paraId="577C28C3" w14:textId="0877990F" w:rsidR="00096865" w:rsidRPr="00614033" w:rsidRDefault="002B32D6" w:rsidP="00640016">
      <w:pPr>
        <w:jc w:val="center"/>
        <w:rPr>
          <w:rFonts w:ascii="GHEA Grapalat" w:hAnsi="GHEA Grapalat" w:cs="Arial"/>
          <w:b/>
          <w:sz w:val="20"/>
          <w:lang w:val="af-ZA"/>
        </w:rPr>
      </w:pPr>
      <w:r w:rsidRPr="00614033">
        <w:rPr>
          <w:rFonts w:ascii="GHEA Grapalat" w:hAnsi="GHEA Grapalat"/>
          <w:b/>
          <w:sz w:val="20"/>
          <w:lang w:val="af-ZA"/>
        </w:rPr>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640016">
      <w:pPr>
        <w:jc w:val="center"/>
        <w:rPr>
          <w:rFonts w:ascii="GHEA Grapalat" w:hAnsi="GHEA Grapalat"/>
          <w:b/>
          <w:sz w:val="20"/>
          <w:lang w:val="af-ZA"/>
        </w:rPr>
      </w:pPr>
    </w:p>
    <w:p w14:paraId="6A7AD2BE" w14:textId="77777777" w:rsidR="00096865" w:rsidRPr="00614033" w:rsidRDefault="00096865" w:rsidP="00640016">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640016">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640016">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proofErr w:type="spellStart"/>
      <w:r w:rsidR="00757A3F" w:rsidRPr="00614033">
        <w:rPr>
          <w:rFonts w:ascii="GHEA Grapalat" w:hAnsi="GHEA Grapalat" w:cs="Sylfaen"/>
          <w:sz w:val="20"/>
          <w:lang w:val="ru-RU"/>
        </w:rPr>
        <w:t>հասցեով</w:t>
      </w:r>
      <w:proofErr w:type="spellEnd"/>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lang w:val="ru-RU"/>
        </w:rPr>
        <w:t>տեղեկագր</w:t>
      </w:r>
      <w:proofErr w:type="spellEnd"/>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proofErr w:type="spellStart"/>
      <w:r w:rsidR="009A73D5" w:rsidRPr="00614033">
        <w:rPr>
          <w:rFonts w:ascii="GHEA Grapalat" w:hAnsi="GHEA Grapalat" w:cs="Sylfaen"/>
          <w:sz w:val="20"/>
          <w:lang w:val="ru-RU"/>
        </w:rPr>
        <w:t>այսուհետ</w:t>
      </w:r>
      <w:proofErr w:type="spellEnd"/>
      <w:r w:rsidR="009A73D5" w:rsidRPr="00614033">
        <w:rPr>
          <w:rFonts w:ascii="GHEA Grapalat" w:hAnsi="GHEA Grapalat" w:cs="Sylfaen"/>
          <w:sz w:val="20"/>
          <w:lang w:val="af-ZA"/>
        </w:rPr>
        <w:t xml:space="preserve">` </w:t>
      </w:r>
      <w:proofErr w:type="spellStart"/>
      <w:r w:rsidR="009A73D5" w:rsidRPr="00614033">
        <w:rPr>
          <w:rFonts w:ascii="GHEA Grapalat" w:hAnsi="GHEA Grapalat" w:cs="Sylfaen"/>
          <w:sz w:val="20"/>
          <w:lang w:val="ru-RU"/>
        </w:rPr>
        <w:t>տեղեկագիր</w:t>
      </w:r>
      <w:proofErr w:type="spellEnd"/>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640016">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proofErr w:type="spellStart"/>
      <w:r w:rsidRPr="00614033">
        <w:rPr>
          <w:rFonts w:ascii="GHEA Grapalat" w:hAnsi="GHEA Grapalat" w:cs="Sylfaen"/>
          <w:sz w:val="20"/>
          <w:lang w:val="ru-RU"/>
        </w:rPr>
        <w:t>Պարզաբանում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տրամադրվում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հարցումը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կատարվել</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սույն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r w:rsidRPr="00614033">
        <w:rPr>
          <w:rFonts w:ascii="GHEA Grapalat" w:hAnsi="GHEA Grapalat" w:cs="Sylfaen"/>
          <w:sz w:val="20"/>
          <w:lang w:val="ru-RU"/>
        </w:rPr>
        <w:t>ով</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սահմանված</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ժամկետի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խախտմամբ</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ինչպես</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նաև</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հարցումը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դուրս</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հրավերի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բովանդակության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շրջանակից</w:t>
      </w:r>
      <w:proofErr w:type="spellEnd"/>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proofErr w:type="spellStart"/>
      <w:r w:rsidRPr="00614033">
        <w:rPr>
          <w:rFonts w:ascii="GHEA Grapalat" w:hAnsi="GHEA Grapalat" w:cs="Sylfaen"/>
          <w:sz w:val="20"/>
          <w:lang w:val="ru-RU"/>
        </w:rPr>
        <w:t>Հայտերի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ներկայացման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վերջնաժամկետը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լրանալուց</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առնվազն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հինգ</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օրացուցային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առաջ</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հրավերում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կարող</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կատարվել</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փոփոխություններ</w:t>
      </w:r>
      <w:proofErr w:type="spellEnd"/>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proofErr w:type="spellStart"/>
      <w:r w:rsidRPr="00614033">
        <w:rPr>
          <w:rFonts w:ascii="GHEA Grapalat" w:hAnsi="GHEA Grapalat" w:cs="Sylfaen"/>
          <w:sz w:val="20"/>
          <w:lang w:val="ru-RU"/>
        </w:rPr>
        <w:t>ոփոխություն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կատարելու</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երեք</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օրացուցային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օրվա</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ընթացքում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փոփոխություն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կատարելու</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դրանք</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տրամադրելու</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պայմանների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մասին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հայտարարություն</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հրապարակվում</w:t>
      </w:r>
      <w:proofErr w:type="spellEnd"/>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տեղեկագրում</w:t>
      </w:r>
      <w:proofErr w:type="spellEnd"/>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DCDF26" w:rsidR="00096865" w:rsidRDefault="00096865"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8698547" w14:textId="77777777" w:rsidR="004F5002" w:rsidRPr="00614033" w:rsidRDefault="004F5002" w:rsidP="00640016">
      <w:pPr>
        <w:autoSpaceDE w:val="0"/>
        <w:autoSpaceDN w:val="0"/>
        <w:adjustRightInd w:val="0"/>
        <w:ind w:firstLine="567"/>
        <w:jc w:val="both"/>
        <w:rPr>
          <w:rFonts w:ascii="GHEA Grapalat" w:hAnsi="GHEA Grapalat" w:cs="Arial Unicode"/>
          <w:sz w:val="20"/>
          <w:lang w:val="hy-AM"/>
        </w:rPr>
      </w:pPr>
    </w:p>
    <w:p w14:paraId="39C50667" w14:textId="0D7A38AC" w:rsidR="00096865" w:rsidRPr="004F5002" w:rsidRDefault="00955A1E" w:rsidP="004F5002">
      <w:pPr>
        <w:ind w:firstLine="567"/>
        <w:jc w:val="center"/>
        <w:rPr>
          <w:rFonts w:ascii="GHEA Grapalat" w:hAnsi="GHEA Grapalat" w:cs="Arial"/>
          <w:b/>
          <w:sz w:val="20"/>
          <w:lang w:val="hy-AM"/>
        </w:rPr>
      </w:pPr>
      <w:r w:rsidRPr="00614033">
        <w:rPr>
          <w:rFonts w:ascii="GHEA Grapalat" w:hAnsi="GHEA Grapalat"/>
          <w:b/>
          <w:sz w:val="20"/>
          <w:lang w:val="hy-AM"/>
        </w:rPr>
        <w:t xml:space="preserve">4.  </w:t>
      </w:r>
      <w:r w:rsidRPr="00614033">
        <w:rPr>
          <w:rFonts w:ascii="GHEA Grapalat" w:hAnsi="GHEA Grapalat" w:cs="Sylfaen"/>
          <w:b/>
          <w:sz w:val="20"/>
          <w:lang w:val="hy-AM"/>
        </w:rPr>
        <w:t>ՀԱՅՏԸ</w:t>
      </w:r>
      <w:r w:rsidRPr="00614033">
        <w:rPr>
          <w:rFonts w:ascii="GHEA Grapalat" w:hAnsi="GHEA Grapalat" w:cs="Arial"/>
          <w:b/>
          <w:sz w:val="20"/>
          <w:lang w:val="hy-AM"/>
        </w:rPr>
        <w:t xml:space="preserve"> </w:t>
      </w:r>
      <w:r w:rsidRPr="00614033">
        <w:rPr>
          <w:rFonts w:ascii="GHEA Grapalat" w:hAnsi="GHEA Grapalat" w:cs="Sylfaen"/>
          <w:b/>
          <w:sz w:val="20"/>
          <w:lang w:val="hy-AM"/>
        </w:rPr>
        <w:t>ՆԵՐԿԱՅԱՑՆԵԼՈՒ</w:t>
      </w:r>
      <w:r w:rsidRPr="00614033">
        <w:rPr>
          <w:rFonts w:ascii="GHEA Grapalat" w:hAnsi="GHEA Grapalat" w:cs="Arial"/>
          <w:b/>
          <w:sz w:val="20"/>
          <w:lang w:val="hy-AM"/>
        </w:rPr>
        <w:t xml:space="preserve"> </w:t>
      </w:r>
      <w:r w:rsidRPr="00614033">
        <w:rPr>
          <w:rFonts w:ascii="GHEA Grapalat" w:hAnsi="GHEA Grapalat" w:cs="Sylfaen"/>
          <w:b/>
          <w:sz w:val="20"/>
          <w:lang w:val="hy-AM"/>
        </w:rPr>
        <w:t>ԿԱՐԳԸ</w:t>
      </w:r>
      <w:r w:rsidR="00096865" w:rsidRPr="00614033">
        <w:rPr>
          <w:rFonts w:ascii="GHEA Grapalat" w:hAnsi="GHEA Grapalat"/>
          <w:b/>
          <w:sz w:val="20"/>
          <w:lang w:val="hy-AM"/>
        </w:rPr>
        <w:t xml:space="preserve"> </w:t>
      </w:r>
    </w:p>
    <w:p w14:paraId="569362BA" w14:textId="77777777" w:rsidR="00096865" w:rsidRPr="00614033" w:rsidRDefault="00096865" w:rsidP="00640016">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B8993A6" w14:textId="77777777" w:rsidR="00096865" w:rsidRPr="00614033" w:rsidRDefault="000946A3"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5EB7E06E" w:rsidR="00477276" w:rsidRDefault="00096865"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5536F" w:rsidRPr="00BE0F77">
        <w:rPr>
          <w:rFonts w:ascii="GHEA Grapalat" w:hAnsi="GHEA Grapalat" w:cs="Sylfaen"/>
          <w:b/>
          <w:bCs/>
          <w:szCs w:val="24"/>
          <w:lang w:val="hy-AM"/>
        </w:rPr>
        <w:t>«7»-րդ օրվա</w:t>
      </w:r>
      <w:r w:rsidR="0005536F">
        <w:rPr>
          <w:rFonts w:ascii="GHEA Grapalat" w:hAnsi="GHEA Grapalat" w:cs="Sylfaen"/>
          <w:b/>
          <w:szCs w:val="24"/>
          <w:lang w:val="hy-AM"/>
        </w:rPr>
        <w:t xml:space="preserve">` </w:t>
      </w:r>
      <w:r w:rsidR="00B0181E">
        <w:rPr>
          <w:rFonts w:ascii="GHEA Grapalat" w:hAnsi="GHEA Grapalat" w:cs="Sylfaen"/>
          <w:b/>
          <w:szCs w:val="24"/>
          <w:lang w:val="hy-AM"/>
        </w:rPr>
        <w:t>16.07.2026</w:t>
      </w:r>
      <w:r w:rsidR="0069242A">
        <w:rPr>
          <w:rFonts w:ascii="GHEA Grapalat" w:hAnsi="GHEA Grapalat" w:cs="Sylfaen"/>
          <w:b/>
          <w:szCs w:val="24"/>
          <w:lang w:val="hy-AM"/>
        </w:rPr>
        <w:t>թ.</w:t>
      </w:r>
      <w:r w:rsidR="00477276" w:rsidRPr="00614033">
        <w:rPr>
          <w:rFonts w:ascii="GHEA Grapalat" w:hAnsi="GHEA Grapalat" w:cs="Sylfaen"/>
          <w:b/>
          <w:szCs w:val="24"/>
          <w:lang w:val="hy-AM"/>
        </w:rPr>
        <w:t xml:space="preserve">, ժամը </w:t>
      </w:r>
      <w:r w:rsidR="0076313F">
        <w:rPr>
          <w:rFonts w:ascii="GHEA Grapalat" w:hAnsi="GHEA Grapalat" w:cs="Sylfaen"/>
          <w:b/>
          <w:szCs w:val="24"/>
          <w:lang w:val="hy-AM"/>
        </w:rPr>
        <w:t>17:45</w:t>
      </w:r>
      <w:r w:rsidR="00477276" w:rsidRPr="00614033">
        <w:rPr>
          <w:rFonts w:ascii="GHEA Grapalat" w:hAnsi="GHEA Grapalat" w:cs="Sylfaen"/>
          <w:b/>
          <w:szCs w:val="24"/>
          <w:lang w:val="hy-AM"/>
        </w:rPr>
        <w:t>-ը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640016">
      <w:pPr>
        <w:pStyle w:val="23"/>
        <w:spacing w:line="240" w:lineRule="auto"/>
        <w:ind w:firstLine="567"/>
        <w:rPr>
          <w:rFonts w:ascii="GHEA Grapalat" w:hAnsi="GHEA Grapalat" w:cs="Sylfaen"/>
          <w:szCs w:val="24"/>
          <w:lang w:val="hy-AM"/>
        </w:rPr>
      </w:pPr>
      <w:bookmarkStart w:id="4"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640016">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lastRenderedPageBreak/>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640016">
      <w:pPr>
        <w:pStyle w:val="23"/>
        <w:spacing w:line="240" w:lineRule="auto"/>
        <w:ind w:firstLine="567"/>
        <w:rPr>
          <w:rFonts w:ascii="GHEA Grapalat" w:hAnsi="GHEA Grapalat" w:cs="Sylfaen"/>
          <w:szCs w:val="24"/>
          <w:lang w:val="hy-AM"/>
        </w:rPr>
      </w:pPr>
      <w:bookmarkStart w:id="5" w:name="_Hlk9261892"/>
      <w:bookmarkEnd w:id="4"/>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640016">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af6"/>
          <w:rFonts w:ascii="GHEA Grapalat" w:hAnsi="GHEA Grapalat" w:cs="Sylfaen"/>
          <w:sz w:val="20"/>
          <w:lang w:val="hy-AM"/>
        </w:rPr>
        <w:footnoteReference w:id="1"/>
      </w:r>
    </w:p>
    <w:p w14:paraId="032DBE71" w14:textId="77777777" w:rsidR="00B67CCD" w:rsidRPr="00614033" w:rsidRDefault="00246F46" w:rsidP="00640016">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5"/>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640016">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640016">
      <w:pPr>
        <w:pStyle w:val="norm"/>
        <w:spacing w:line="240" w:lineRule="auto"/>
        <w:rPr>
          <w:rFonts w:ascii="GHEA Grapalat" w:hAnsi="GHEA Grapalat" w:cs="Sylfaen"/>
          <w:sz w:val="20"/>
          <w:szCs w:val="24"/>
          <w:lang w:val="hy-AM" w:eastAsia="en-US"/>
        </w:rPr>
      </w:pPr>
      <w:bookmarkStart w:id="6"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640016">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640016">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14033" w:rsidRDefault="00F93C26" w:rsidP="00640016">
      <w:pPr>
        <w:jc w:val="center"/>
        <w:rPr>
          <w:rFonts w:ascii="GHEA Grapalat" w:hAnsi="GHEA Grapalat"/>
          <w:b/>
          <w:sz w:val="20"/>
          <w:lang w:val="hy-AM"/>
        </w:rPr>
      </w:pPr>
    </w:p>
    <w:p w14:paraId="642A4789" w14:textId="1E7FAD1E" w:rsidR="00A45946" w:rsidRPr="00614033" w:rsidRDefault="00C8055A" w:rsidP="00640016">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640016">
      <w:pPr>
        <w:jc w:val="center"/>
        <w:rPr>
          <w:rFonts w:ascii="GHEA Grapalat" w:hAnsi="GHEA Grapalat" w:cs="Arial"/>
          <w:b/>
          <w:sz w:val="20"/>
          <w:lang w:val="es-ES"/>
        </w:rPr>
      </w:pPr>
    </w:p>
    <w:p w14:paraId="3F97AAB9" w14:textId="77777777" w:rsidR="00A45946" w:rsidRPr="00614033" w:rsidRDefault="00C8055A" w:rsidP="00640016">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640016">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proofErr w:type="spellStart"/>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proofErr w:type="spellStart"/>
      <w:r w:rsidR="00A45946" w:rsidRPr="00614033">
        <w:rPr>
          <w:rFonts w:ascii="GHEA Grapalat" w:hAnsi="GHEA Grapalat" w:cs="Sylfaen"/>
          <w:sz w:val="20"/>
          <w:lang w:val="ru-RU"/>
        </w:rPr>
        <w:t>գնային</w:t>
      </w:r>
      <w:proofErr w:type="spellEnd"/>
      <w:r w:rsidR="00A45946" w:rsidRPr="00614033">
        <w:rPr>
          <w:rFonts w:ascii="GHEA Grapalat" w:hAnsi="GHEA Grapalat" w:cs="Sylfaen"/>
          <w:sz w:val="20"/>
          <w:lang w:val="es-ES"/>
        </w:rPr>
        <w:t xml:space="preserve"> </w:t>
      </w:r>
      <w:proofErr w:type="spellStart"/>
      <w:r w:rsidR="00A45946" w:rsidRPr="00614033">
        <w:rPr>
          <w:rFonts w:ascii="GHEA Grapalat" w:hAnsi="GHEA Grapalat" w:cs="Sylfaen"/>
          <w:sz w:val="20"/>
          <w:lang w:val="ru-RU"/>
        </w:rPr>
        <w:t>առաջարկում</w:t>
      </w:r>
      <w:proofErr w:type="spellEnd"/>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640016">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640016">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640016">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640016">
      <w:pPr>
        <w:pStyle w:val="23"/>
        <w:spacing w:line="240" w:lineRule="auto"/>
        <w:ind w:firstLine="567"/>
        <w:rPr>
          <w:rFonts w:ascii="GHEA Grapalat" w:hAnsi="GHEA Grapalat"/>
          <w:lang w:val="es-ES"/>
        </w:rPr>
      </w:pPr>
    </w:p>
    <w:p w14:paraId="7D959AFC" w14:textId="77777777" w:rsidR="00096865" w:rsidRPr="00614033" w:rsidRDefault="00220C7C" w:rsidP="00640016">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640016">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640016">
      <w:pPr>
        <w:pStyle w:val="a3"/>
        <w:spacing w:line="240" w:lineRule="auto"/>
        <w:ind w:firstLine="567"/>
        <w:rPr>
          <w:rFonts w:ascii="GHEA Grapalat" w:hAnsi="GHEA Grapalat"/>
          <w:b/>
          <w:lang w:val="af-ZA"/>
        </w:rPr>
      </w:pPr>
    </w:p>
    <w:p w14:paraId="0A3EAA4F" w14:textId="77777777" w:rsidR="00096865" w:rsidRPr="00614033" w:rsidRDefault="00220C7C" w:rsidP="00640016">
      <w:pPr>
        <w:pStyle w:val="a3"/>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proofErr w:type="spellStart"/>
      <w:r w:rsidR="00096865" w:rsidRPr="00614033">
        <w:rPr>
          <w:rFonts w:ascii="GHEA Grapalat" w:hAnsi="GHEA Grapalat" w:cs="Sylfaen"/>
          <w:i w:val="0"/>
          <w:szCs w:val="24"/>
          <w:lang w:val="ru-RU"/>
        </w:rPr>
        <w:t>Օրենքի</w:t>
      </w:r>
      <w:proofErr w:type="spellEnd"/>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proofErr w:type="spellStart"/>
      <w:r w:rsidR="00096865" w:rsidRPr="00614033">
        <w:rPr>
          <w:rFonts w:ascii="GHEA Grapalat" w:hAnsi="GHEA Grapalat" w:cs="Sylfaen"/>
          <w:i w:val="0"/>
          <w:szCs w:val="24"/>
          <w:lang w:val="ru-RU"/>
        </w:rPr>
        <w:t>րդ</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հոդվածի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համաձայն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վավեր</w:t>
      </w:r>
      <w:proofErr w:type="spellEnd"/>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մինչև</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Օրենքին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համապատասխան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պայմանագրի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կնքումը</w:t>
      </w:r>
      <w:proofErr w:type="spellEnd"/>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proofErr w:type="spellStart"/>
      <w:r w:rsidR="00096865" w:rsidRPr="00614033">
        <w:rPr>
          <w:rFonts w:ascii="GHEA Grapalat" w:hAnsi="GHEA Grapalat" w:cs="Sylfaen"/>
          <w:i w:val="0"/>
          <w:szCs w:val="24"/>
          <w:lang w:val="ru-RU"/>
        </w:rPr>
        <w:t>ասնակցի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կողմից</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հետ</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վերցնելը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մերժումը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կամ</w:t>
      </w:r>
      <w:proofErr w:type="spellEnd"/>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proofErr w:type="spellStart"/>
      <w:r w:rsidR="00096865" w:rsidRPr="00614033">
        <w:rPr>
          <w:rFonts w:ascii="GHEA Grapalat" w:hAnsi="GHEA Grapalat" w:cs="Sylfaen"/>
          <w:i w:val="0"/>
          <w:szCs w:val="24"/>
          <w:lang w:val="ru-RU"/>
        </w:rPr>
        <w:t>ընթացակարգը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չկայացած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հայտարարվելը</w:t>
      </w:r>
      <w:proofErr w:type="spellEnd"/>
      <w:r w:rsidR="004D5671" w:rsidRPr="00614033">
        <w:rPr>
          <w:rFonts w:ascii="GHEA Grapalat" w:hAnsi="GHEA Grapalat" w:cs="Sylfaen"/>
          <w:i w:val="0"/>
          <w:szCs w:val="24"/>
          <w:lang w:val="ru-RU"/>
        </w:rPr>
        <w:t>։</w:t>
      </w:r>
    </w:p>
    <w:p w14:paraId="21184296" w14:textId="77777777" w:rsidR="00096865" w:rsidRPr="00614033" w:rsidRDefault="00220C7C"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Օրենքի</w:t>
      </w:r>
      <w:proofErr w:type="spellEnd"/>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proofErr w:type="spellStart"/>
      <w:r w:rsidR="00096865" w:rsidRPr="00614033">
        <w:rPr>
          <w:rFonts w:ascii="GHEA Grapalat" w:hAnsi="GHEA Grapalat" w:cs="Sylfaen"/>
          <w:i w:val="0"/>
          <w:szCs w:val="24"/>
          <w:lang w:val="ru-RU"/>
        </w:rPr>
        <w:t>րդ</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հոդվածի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համաձայն</w:t>
      </w:r>
      <w:proofErr w:type="spellEnd"/>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proofErr w:type="spellStart"/>
      <w:r w:rsidR="00096865" w:rsidRPr="00614033">
        <w:rPr>
          <w:rFonts w:ascii="GHEA Grapalat" w:hAnsi="GHEA Grapalat" w:cs="Sylfaen"/>
          <w:i w:val="0"/>
          <w:szCs w:val="24"/>
          <w:lang w:val="ru-RU"/>
        </w:rPr>
        <w:t>ասնակիցը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մինչև</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սույն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հրավերի</w:t>
      </w:r>
      <w:proofErr w:type="spellEnd"/>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proofErr w:type="spellStart"/>
      <w:r w:rsidR="00096865" w:rsidRPr="00614033">
        <w:rPr>
          <w:rFonts w:ascii="GHEA Grapalat" w:hAnsi="GHEA Grapalat" w:cs="Sylfaen"/>
          <w:i w:val="0"/>
          <w:szCs w:val="24"/>
          <w:lang w:val="ru-RU"/>
        </w:rPr>
        <w:t>կետում</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նշված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հայտերի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ներկայացման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վերջնաժամկետը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կարող</w:t>
      </w:r>
      <w:proofErr w:type="spellEnd"/>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փոփոխել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կամ</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հետ</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վերցնել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իր</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հայտը</w:t>
      </w:r>
      <w:proofErr w:type="spellEnd"/>
      <w:r w:rsidR="004D5671" w:rsidRPr="00614033">
        <w:rPr>
          <w:rFonts w:ascii="GHEA Grapalat" w:hAnsi="GHEA Grapalat" w:cs="Sylfaen"/>
          <w:i w:val="0"/>
          <w:szCs w:val="24"/>
          <w:lang w:val="ru-RU"/>
        </w:rPr>
        <w:t>։</w:t>
      </w:r>
    </w:p>
    <w:p w14:paraId="3ABF3C93" w14:textId="77777777" w:rsidR="00FA0E41" w:rsidRPr="00614033" w:rsidRDefault="00FA0E41" w:rsidP="00640016">
      <w:pPr>
        <w:ind w:firstLine="567"/>
        <w:jc w:val="center"/>
        <w:rPr>
          <w:rFonts w:ascii="GHEA Grapalat" w:hAnsi="GHEA Grapalat"/>
          <w:b/>
          <w:sz w:val="20"/>
          <w:lang w:val="af-ZA"/>
        </w:rPr>
      </w:pPr>
    </w:p>
    <w:p w14:paraId="6FF725CC" w14:textId="30730A21" w:rsidR="00A42E71" w:rsidRPr="00614033" w:rsidRDefault="000D701E" w:rsidP="00640016">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640016">
      <w:pPr>
        <w:ind w:firstLine="567"/>
        <w:jc w:val="both"/>
        <w:rPr>
          <w:rFonts w:ascii="GHEA Grapalat" w:hAnsi="GHEA Grapalat" w:cs="Sylfaen"/>
          <w:sz w:val="20"/>
          <w:lang w:val="af-ZA"/>
        </w:rPr>
      </w:pPr>
    </w:p>
    <w:p w14:paraId="6A40F977" w14:textId="77777777" w:rsidR="00807178" w:rsidRPr="00614033" w:rsidRDefault="00FD2748" w:rsidP="00640016">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640016">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640016">
      <w:pPr>
        <w:ind w:firstLine="567"/>
        <w:jc w:val="both"/>
        <w:rPr>
          <w:rFonts w:ascii="GHEA Grapalat" w:hAnsi="GHEA Grapalat"/>
          <w:b/>
          <w:sz w:val="20"/>
          <w:lang w:val="af-ZA"/>
        </w:rPr>
      </w:pPr>
    </w:p>
    <w:p w14:paraId="28764A8E" w14:textId="1229DD5E" w:rsidR="00CF18EF" w:rsidRPr="00614033" w:rsidRDefault="00CF18EF" w:rsidP="00640016">
      <w:pPr>
        <w:pStyle w:val="23"/>
        <w:spacing w:line="240" w:lineRule="auto"/>
        <w:ind w:firstLine="567"/>
        <w:rPr>
          <w:rFonts w:ascii="GHEA Grapalat" w:hAnsi="GHEA Grapalat" w:cs="Tahoma"/>
        </w:rPr>
      </w:pPr>
      <w:r w:rsidRPr="00614033">
        <w:rPr>
          <w:rFonts w:ascii="GHEA Grapalat" w:hAnsi="GHEA Grapalat"/>
        </w:rPr>
        <w:t xml:space="preserve">8.1 </w:t>
      </w:r>
      <w:r w:rsidR="00550C36" w:rsidRPr="000C7830">
        <w:rPr>
          <w:rFonts w:ascii="GHEA Grapalat" w:hAnsi="GHEA Grapalat" w:cs="Sylfaen"/>
          <w:lang w:val="hy-AM"/>
        </w:rPr>
        <w:t>Հայտերի</w:t>
      </w:r>
      <w:r w:rsidR="00550C36" w:rsidRPr="009E4E4B">
        <w:rPr>
          <w:rFonts w:ascii="GHEA Grapalat" w:hAnsi="GHEA Grapalat" w:cs="Sylfaen"/>
        </w:rPr>
        <w:t xml:space="preserve"> </w:t>
      </w:r>
      <w:r w:rsidR="00550C36" w:rsidRPr="000C7830">
        <w:rPr>
          <w:rFonts w:ascii="GHEA Grapalat" w:hAnsi="GHEA Grapalat" w:cs="Sylfaen"/>
          <w:lang w:val="hy-AM"/>
        </w:rPr>
        <w:t>բացումը</w:t>
      </w:r>
      <w:r w:rsidR="00550C36" w:rsidRPr="009E4E4B">
        <w:rPr>
          <w:rFonts w:ascii="GHEA Grapalat" w:hAnsi="GHEA Grapalat" w:cs="Sylfaen"/>
        </w:rPr>
        <w:t xml:space="preserve"> </w:t>
      </w:r>
      <w:r w:rsidR="00550C36" w:rsidRPr="000C7830">
        <w:rPr>
          <w:rFonts w:ascii="GHEA Grapalat" w:hAnsi="GHEA Grapalat" w:cs="Sylfaen"/>
          <w:lang w:val="hy-AM"/>
        </w:rPr>
        <w:t>կկատարվի</w:t>
      </w:r>
      <w:r w:rsidR="00550C36" w:rsidRPr="009E4E4B">
        <w:rPr>
          <w:rFonts w:ascii="GHEA Grapalat" w:hAnsi="GHEA Grapalat" w:cs="Sylfaen"/>
        </w:rPr>
        <w:t xml:space="preserve"> </w:t>
      </w:r>
      <w:r w:rsidR="00550C36" w:rsidRPr="000C7830">
        <w:rPr>
          <w:rFonts w:ascii="GHEA Grapalat" w:hAnsi="GHEA Grapalat" w:cs="Sylfaen"/>
          <w:szCs w:val="24"/>
          <w:lang w:val="hy-AM"/>
        </w:rPr>
        <w:t>համակարգի</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միջոցով</w:t>
      </w:r>
      <w:r w:rsidR="00550C36" w:rsidRPr="009E4E4B">
        <w:rPr>
          <w:rFonts w:ascii="GHEA Grapalat" w:hAnsi="GHEA Grapalat" w:cs="Sylfaen"/>
          <w:szCs w:val="24"/>
        </w:rPr>
        <w:t>`</w:t>
      </w:r>
      <w:r w:rsidR="00550C36">
        <w:rPr>
          <w:rFonts w:ascii="GHEA Grapalat" w:hAnsi="GHEA Grapalat" w:cs="Sylfaen"/>
          <w:szCs w:val="24"/>
          <w:lang w:val="hy-AM"/>
        </w:rPr>
        <w:t xml:space="preserve"> </w:t>
      </w:r>
      <w:r w:rsidR="00550C36" w:rsidRPr="000C7830">
        <w:rPr>
          <w:rFonts w:ascii="GHEA Grapalat" w:hAnsi="GHEA Grapalat" w:cs="Sylfaen"/>
          <w:szCs w:val="24"/>
          <w:lang w:val="hy-AM"/>
        </w:rPr>
        <w:t>սույն</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ընթացակարգի</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հայտարարությունը</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և</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հրավերը</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համակարգում</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հրապարակվելու</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օրվանից</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հաշված</w:t>
      </w:r>
      <w:r w:rsidR="00550C36" w:rsidRPr="009E4E4B">
        <w:rPr>
          <w:rFonts w:ascii="GHEA Grapalat" w:hAnsi="GHEA Grapalat" w:cs="Sylfaen"/>
          <w:szCs w:val="24"/>
        </w:rPr>
        <w:t xml:space="preserve"> </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7</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-րդ</w:t>
      </w:r>
      <w:r w:rsidR="00550C36" w:rsidRPr="009363CA">
        <w:rPr>
          <w:rFonts w:ascii="GHEA Grapalat" w:hAnsi="GHEA Grapalat" w:cs="Sylfaen"/>
          <w:b/>
          <w:bCs/>
          <w:szCs w:val="24"/>
        </w:rPr>
        <w:t xml:space="preserve"> </w:t>
      </w:r>
      <w:r w:rsidR="00550C36" w:rsidRPr="009363CA">
        <w:rPr>
          <w:rFonts w:ascii="GHEA Grapalat" w:hAnsi="GHEA Grapalat" w:cs="Sylfaen"/>
          <w:b/>
          <w:bCs/>
          <w:szCs w:val="24"/>
          <w:lang w:val="hy-AM"/>
        </w:rPr>
        <w:t xml:space="preserve">օրվա` </w:t>
      </w:r>
      <w:r w:rsidR="00B0181E">
        <w:rPr>
          <w:rFonts w:ascii="GHEA Grapalat" w:hAnsi="GHEA Grapalat" w:cs="Sylfaen"/>
          <w:b/>
          <w:bCs/>
          <w:szCs w:val="24"/>
          <w:lang w:val="hy-AM"/>
        </w:rPr>
        <w:t>16.07.2026</w:t>
      </w:r>
      <w:r w:rsidR="00550C36" w:rsidRPr="009363CA">
        <w:rPr>
          <w:rFonts w:ascii="GHEA Grapalat" w:hAnsi="GHEA Grapalat" w:cs="Sylfaen"/>
          <w:b/>
          <w:bCs/>
          <w:szCs w:val="24"/>
          <w:lang w:val="hy-AM"/>
        </w:rPr>
        <w:t>թ.</w:t>
      </w:r>
      <w:r w:rsidR="00550C36" w:rsidRPr="009363CA">
        <w:rPr>
          <w:rFonts w:ascii="GHEA Grapalat" w:hAnsi="GHEA Grapalat" w:cs="Sylfaen"/>
          <w:b/>
          <w:bCs/>
          <w:szCs w:val="24"/>
        </w:rPr>
        <w:t xml:space="preserve"> </w:t>
      </w:r>
      <w:r w:rsidR="00550C36" w:rsidRPr="009363CA">
        <w:rPr>
          <w:rFonts w:ascii="GHEA Grapalat" w:hAnsi="GHEA Grapalat" w:cs="Sylfaen"/>
          <w:b/>
          <w:bCs/>
          <w:szCs w:val="24"/>
          <w:lang w:val="hy-AM"/>
        </w:rPr>
        <w:t>ժամը</w:t>
      </w:r>
      <w:r w:rsidR="00550C36" w:rsidRPr="009363CA">
        <w:rPr>
          <w:rFonts w:ascii="GHEA Grapalat" w:hAnsi="GHEA Grapalat" w:cs="Sylfaen"/>
          <w:b/>
          <w:bCs/>
          <w:szCs w:val="24"/>
        </w:rPr>
        <w:t xml:space="preserve"> «</w:t>
      </w:r>
      <w:r w:rsidR="0076313F">
        <w:rPr>
          <w:rFonts w:ascii="GHEA Grapalat" w:hAnsi="GHEA Grapalat" w:cs="Sylfaen"/>
          <w:b/>
          <w:bCs/>
          <w:szCs w:val="24"/>
          <w:lang w:val="hy-AM"/>
        </w:rPr>
        <w:t>17:45</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ին։</w:t>
      </w:r>
    </w:p>
    <w:p w14:paraId="49ED33DC" w14:textId="77777777" w:rsidR="00ED6836" w:rsidRPr="00614033" w:rsidRDefault="009B6D58" w:rsidP="00640016">
      <w:pPr>
        <w:ind w:firstLine="567"/>
        <w:jc w:val="both"/>
        <w:rPr>
          <w:rFonts w:ascii="GHEA Grapalat" w:hAnsi="GHEA Grapalat" w:cs="Sylfaen"/>
          <w:sz w:val="20"/>
          <w:lang w:val="hy-AM"/>
        </w:rPr>
      </w:pPr>
      <w:proofErr w:type="spellStart"/>
      <w:r w:rsidRPr="00614033">
        <w:rPr>
          <w:rFonts w:ascii="GHEA Grapalat" w:hAnsi="GHEA Grapalat" w:cs="Sylfaen"/>
          <w:sz w:val="20"/>
          <w:lang w:val="ru-RU"/>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բացման</w:t>
      </w:r>
      <w:proofErr w:type="spellEnd"/>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նիստում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640016">
      <w:pPr>
        <w:ind w:firstLine="567"/>
        <w:jc w:val="both"/>
        <w:rPr>
          <w:rFonts w:ascii="GHEA Grapalat" w:hAnsi="GHEA Grapalat" w:cs="Sylfaen"/>
          <w:sz w:val="20"/>
          <w:lang w:val="af-ZA"/>
        </w:rPr>
      </w:pPr>
      <w:r w:rsidRPr="00614033">
        <w:rPr>
          <w:rFonts w:ascii="GHEA Grapalat" w:hAnsi="GHEA Grapalat"/>
          <w:sz w:val="20"/>
          <w:lang w:val="hy-AM"/>
        </w:rPr>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640016">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640016">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proofErr w:type="spellStart"/>
      <w:r w:rsidR="001669C1" w:rsidRPr="00614033">
        <w:rPr>
          <w:rFonts w:ascii="GHEA Grapalat" w:hAnsi="GHEA Grapalat" w:cs="Sylfaen"/>
          <w:sz w:val="20"/>
          <w:szCs w:val="24"/>
          <w:lang w:val="ru-RU" w:eastAsia="en-US"/>
        </w:rPr>
        <w:t>Ընտրված</w:t>
      </w:r>
      <w:proofErr w:type="spellEnd"/>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մասնակիցը</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որոշվում</w:t>
      </w:r>
      <w:proofErr w:type="spellEnd"/>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բավարար</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գնահատված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հայտեր</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ներկայացրած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մասնակիցների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թվից</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նվազագույն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գնային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առաջարկ</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ներկայացրած</w:t>
      </w:r>
      <w:proofErr w:type="spellEnd"/>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proofErr w:type="spellStart"/>
      <w:r w:rsidR="00153C87" w:rsidRPr="00614033">
        <w:rPr>
          <w:rFonts w:ascii="GHEA Grapalat" w:hAnsi="GHEA Grapalat" w:cs="Sylfaen"/>
          <w:szCs w:val="24"/>
          <w:lang w:val="ru-RU"/>
        </w:rPr>
        <w:t>ասնակցին</w:t>
      </w:r>
      <w:proofErr w:type="spellEnd"/>
      <w:r w:rsidR="00153C87"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նախապատվություն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տալու</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սկզբունքով</w:t>
      </w:r>
      <w:proofErr w:type="spellEnd"/>
      <w:r w:rsidR="00B514E8" w:rsidRPr="00614033">
        <w:rPr>
          <w:rFonts w:ascii="GHEA Grapalat" w:hAnsi="GHEA Grapalat" w:cs="Sylfaen"/>
          <w:szCs w:val="24"/>
          <w:lang w:val="ru-RU"/>
        </w:rPr>
        <w:t>։</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Ընդ</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որում</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հանձնաժողովի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կողմից</w:t>
      </w:r>
      <w:proofErr w:type="spellEnd"/>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մասնակիցներին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որոշելիս</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գնային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առաջարկների</w:t>
      </w:r>
      <w:proofErr w:type="spellEnd"/>
      <w:r w:rsidR="00B514E8" w:rsidRPr="00614033">
        <w:rPr>
          <w:rFonts w:ascii="GHEA Grapalat" w:hAnsi="GHEA Grapalat" w:cs="Sylfaen"/>
          <w:szCs w:val="24"/>
        </w:rPr>
        <w:t xml:space="preserve"> գնահատումը և </w:t>
      </w:r>
      <w:proofErr w:type="spellStart"/>
      <w:r w:rsidR="00B514E8" w:rsidRPr="00614033">
        <w:rPr>
          <w:rFonts w:ascii="GHEA Grapalat" w:hAnsi="GHEA Grapalat" w:cs="Sylfaen"/>
          <w:szCs w:val="24"/>
          <w:lang w:val="ru-RU"/>
        </w:rPr>
        <w:t>համեմատումն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իրականացվում</w:t>
      </w:r>
      <w:proofErr w:type="spellEnd"/>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առանց</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սույն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հրավերի</w:t>
      </w:r>
      <w:proofErr w:type="spellEnd"/>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մասի</w:t>
      </w:r>
      <w:proofErr w:type="spellEnd"/>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կետում</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նշված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հարկի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գումարի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հաշվարկման</w:t>
      </w:r>
      <w:proofErr w:type="spellEnd"/>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lastRenderedPageBreak/>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Եթե</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առաջարկվող</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գները</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ներկայացված</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են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երկու</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կամ</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ավելի</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արժույթներով</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ապա</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դրանք</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համեմատվում</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են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Հայաստանի</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Հանրապետության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դրամով</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Կենտրոնական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բանկի</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կողմից</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հայտերի</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բացման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օրվա</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սահմանված</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փոխարժեքով</w:t>
      </w:r>
      <w:proofErr w:type="spellEnd"/>
      <w:r w:rsidR="00CF18EF" w:rsidRPr="00614033">
        <w:rPr>
          <w:rFonts w:ascii="GHEA Grapalat" w:hAnsi="GHEA Grapalat" w:cs="Sylfaen"/>
          <w:i w:val="0"/>
          <w:szCs w:val="24"/>
          <w:lang w:val="ru-RU"/>
        </w:rPr>
        <w:t>։</w:t>
      </w:r>
      <w:r w:rsidR="00CF18EF" w:rsidRPr="00614033">
        <w:rPr>
          <w:rFonts w:ascii="GHEA Grapalat" w:hAnsi="GHEA Grapalat" w:cs="Sylfaen"/>
          <w:i w:val="0"/>
          <w:szCs w:val="24"/>
          <w:lang w:val="af-ZA"/>
        </w:rPr>
        <w:t xml:space="preserve"> </w:t>
      </w:r>
    </w:p>
    <w:p w14:paraId="12E71D29" w14:textId="65D55135" w:rsidR="009B6D58" w:rsidRPr="00614033" w:rsidRDefault="00FD2748" w:rsidP="00640016">
      <w:pPr>
        <w:pStyle w:val="a3"/>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proofErr w:type="spellStart"/>
      <w:r w:rsidR="00973FB1" w:rsidRPr="00614033">
        <w:rPr>
          <w:rFonts w:ascii="GHEA Grapalat" w:hAnsi="GHEA Grapalat" w:cs="Sylfaen"/>
          <w:i w:val="0"/>
          <w:iCs/>
          <w:szCs w:val="24"/>
          <w:lang w:val="ru-RU"/>
        </w:rPr>
        <w:t>անձնաժողովը</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հրավերի</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պահանջների</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նկատմամբ</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բավարար</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գնահատված</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հայտեր</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ներկայացրած</w:t>
      </w:r>
      <w:proofErr w:type="spellEnd"/>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proofErr w:type="spellStart"/>
      <w:r w:rsidR="00973FB1" w:rsidRPr="00614033">
        <w:rPr>
          <w:rFonts w:ascii="GHEA Grapalat" w:hAnsi="GHEA Grapalat" w:cs="Sylfaen"/>
          <w:i w:val="0"/>
          <w:iCs/>
          <w:szCs w:val="24"/>
          <w:lang w:val="ru-RU"/>
        </w:rPr>
        <w:t>ասնակիցներից</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որոշում</w:t>
      </w:r>
      <w:proofErr w:type="spellEnd"/>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հայտարարում</w:t>
      </w:r>
      <w:proofErr w:type="spellEnd"/>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proofErr w:type="spellStart"/>
      <w:r w:rsidR="00973FB1" w:rsidRPr="00614033">
        <w:rPr>
          <w:rFonts w:ascii="GHEA Grapalat" w:hAnsi="GHEA Grapalat" w:cs="Sylfaen"/>
          <w:i w:val="0"/>
          <w:iCs/>
          <w:szCs w:val="24"/>
          <w:lang w:val="ru-RU"/>
        </w:rPr>
        <w:t>մասնակիցներին</w:t>
      </w:r>
      <w:proofErr w:type="spellEnd"/>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Առաջարկված</w:t>
      </w:r>
      <w:proofErr w:type="spellEnd"/>
      <w:r w:rsidR="009B6D58"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նվազագույն</w:t>
      </w:r>
      <w:proofErr w:type="spellEnd"/>
      <w:r w:rsidR="009B6D58"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գների</w:t>
      </w:r>
      <w:proofErr w:type="spellEnd"/>
      <w:r w:rsidR="009B6D58"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հավասարության</w:t>
      </w:r>
      <w:proofErr w:type="spellEnd"/>
      <w:r w:rsidR="009B6D58"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դեպքում</w:t>
      </w:r>
      <w:proofErr w:type="spellEnd"/>
      <w:r w:rsidR="009B6D58" w:rsidRPr="00614033">
        <w:rPr>
          <w:rFonts w:ascii="GHEA Grapalat" w:hAnsi="GHEA Grapalat" w:cs="Sylfaen"/>
          <w:szCs w:val="24"/>
          <w:lang w:val="af-ZA"/>
        </w:rPr>
        <w:t xml:space="preserve"> </w:t>
      </w:r>
    </w:p>
    <w:p w14:paraId="47566FE8" w14:textId="1B0A0E4F"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proofErr w:type="spellStart"/>
      <w:r w:rsidRPr="00614033">
        <w:rPr>
          <w:rFonts w:ascii="GHEA Grapalat" w:hAnsi="GHEA Grapalat" w:cs="Sylfaen"/>
          <w:sz w:val="20"/>
          <w:szCs w:val="24"/>
          <w:lang w:val="ru-RU" w:eastAsia="en-US"/>
        </w:rPr>
        <w:t>ասնակիցներին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որոշելու</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նպատակով</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հանձնաժողովի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նիստում</w:t>
      </w:r>
      <w:proofErr w:type="spellEnd"/>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proofErr w:type="spellStart"/>
      <w:r w:rsidRPr="00614033">
        <w:rPr>
          <w:rFonts w:ascii="GHEA Grapalat" w:hAnsi="GHEA Grapalat" w:cs="Sylfaen"/>
          <w:sz w:val="20"/>
          <w:szCs w:val="24"/>
          <w:lang w:val="ru-RU" w:eastAsia="en-US"/>
        </w:rPr>
        <w:t>ասնակիցների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հետ</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վարվում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միաժամանակյա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բանակցություններ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եթե</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նիստին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ներկա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են</w:t>
      </w:r>
      <w:proofErr w:type="spellEnd"/>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proofErr w:type="spellStart"/>
      <w:r w:rsidRPr="00614033">
        <w:rPr>
          <w:rFonts w:ascii="GHEA Grapalat" w:hAnsi="GHEA Grapalat" w:cs="Sylfaen"/>
          <w:sz w:val="20"/>
          <w:szCs w:val="24"/>
          <w:lang w:val="ru-RU" w:eastAsia="en-US"/>
        </w:rPr>
        <w:t>ասնակիցները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համապատասխան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լիազորություն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ունեցող</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ներկայացուցիչները</w:t>
      </w:r>
      <w:proofErr w:type="spellEnd"/>
      <w:r w:rsidRPr="00614033">
        <w:rPr>
          <w:rFonts w:ascii="GHEA Grapalat" w:hAnsi="GHEA Grapalat" w:cs="Sylfaen"/>
          <w:sz w:val="20"/>
          <w:szCs w:val="24"/>
          <w:lang w:val="af-ZA" w:eastAsia="en-US"/>
        </w:rPr>
        <w:t>),</w:t>
      </w:r>
    </w:p>
    <w:p w14:paraId="5A0FF218" w14:textId="4667E3CF"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հակառակ</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դեպքում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հանձնաժողովի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նիստը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կասեցվում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մեկ</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աշխատանքային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օրվա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ընթացքում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հանձնաժողովի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քարտուղարը</w:t>
      </w:r>
      <w:proofErr w:type="spellEnd"/>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proofErr w:type="spellStart"/>
      <w:r w:rsidR="00143E8C" w:rsidRPr="00614033">
        <w:rPr>
          <w:rFonts w:ascii="GHEA Grapalat" w:hAnsi="GHEA Grapalat" w:cs="Sylfaen"/>
          <w:sz w:val="20"/>
          <w:szCs w:val="24"/>
          <w:lang w:val="ru-RU" w:eastAsia="en-US"/>
        </w:rPr>
        <w:t>ներկայացրած</w:t>
      </w:r>
      <w:proofErr w:type="spellEnd"/>
      <w:r w:rsidR="00143E8C" w:rsidRPr="00614033">
        <w:rPr>
          <w:rFonts w:ascii="GHEA Grapalat" w:hAnsi="GHEA Grapalat" w:cs="Sylfaen"/>
          <w:sz w:val="20"/>
          <w:szCs w:val="24"/>
          <w:lang w:val="af-ZA" w:eastAsia="en-US"/>
        </w:rPr>
        <w:t xml:space="preserve"> </w:t>
      </w:r>
      <w:proofErr w:type="spellStart"/>
      <w:r w:rsidR="00143E8C" w:rsidRPr="00614033">
        <w:rPr>
          <w:rFonts w:ascii="GHEA Grapalat" w:hAnsi="GHEA Grapalat" w:cs="Sylfaen"/>
          <w:sz w:val="20"/>
          <w:szCs w:val="24"/>
          <w:lang w:val="ru-RU" w:eastAsia="en-US"/>
        </w:rPr>
        <w:t>մասնակիցներին</w:t>
      </w:r>
      <w:proofErr w:type="spellEnd"/>
      <w:r w:rsidR="00143E8C" w:rsidRPr="00614033">
        <w:rPr>
          <w:rFonts w:ascii="GHEA Grapalat" w:hAnsi="GHEA Grapalat" w:cs="Sylfaen"/>
          <w:sz w:val="20"/>
          <w:szCs w:val="24"/>
          <w:lang w:val="af-ZA" w:eastAsia="en-US"/>
        </w:rPr>
        <w:t xml:space="preserve"> </w:t>
      </w:r>
      <w:proofErr w:type="spellStart"/>
      <w:r w:rsidR="00143E8C" w:rsidRPr="00614033">
        <w:rPr>
          <w:rFonts w:ascii="GHEA Grapalat" w:hAnsi="GHEA Grapalat" w:cs="Sylfaen"/>
          <w:sz w:val="20"/>
          <w:szCs w:val="24"/>
          <w:lang w:val="ru-RU" w:eastAsia="en-US"/>
        </w:rPr>
        <w:t>համակարգի</w:t>
      </w:r>
      <w:proofErr w:type="spellEnd"/>
      <w:r w:rsidR="00143E8C" w:rsidRPr="00614033">
        <w:rPr>
          <w:rFonts w:ascii="GHEA Grapalat" w:hAnsi="GHEA Grapalat" w:cs="Sylfaen"/>
          <w:sz w:val="20"/>
          <w:szCs w:val="24"/>
          <w:lang w:val="af-ZA" w:eastAsia="en-US"/>
        </w:rPr>
        <w:t xml:space="preserve"> </w:t>
      </w:r>
      <w:proofErr w:type="spellStart"/>
      <w:r w:rsidR="00143E8C" w:rsidRPr="00614033">
        <w:rPr>
          <w:rFonts w:ascii="GHEA Grapalat" w:hAnsi="GHEA Grapalat" w:cs="Sylfaen"/>
          <w:sz w:val="20"/>
          <w:szCs w:val="24"/>
          <w:lang w:val="ru-RU" w:eastAsia="en-US"/>
        </w:rPr>
        <w:t>միջոցով</w:t>
      </w:r>
      <w:proofErr w:type="spellEnd"/>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միաժամանակ</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ծանուցում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գների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նվազեցման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շուրջ</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միաժամանակյա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վարման</w:t>
      </w:r>
      <w:proofErr w:type="spellEnd"/>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օրվա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ժամի</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վայրի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մասին</w:t>
      </w:r>
      <w:proofErr w:type="spellEnd"/>
      <w:r w:rsidRPr="00614033">
        <w:rPr>
          <w:rFonts w:ascii="GHEA Grapalat" w:hAnsi="GHEA Grapalat" w:cs="Sylfaen"/>
          <w:sz w:val="20"/>
          <w:szCs w:val="24"/>
          <w:lang w:val="af-ZA" w:eastAsia="en-US"/>
        </w:rPr>
        <w:t>,</w:t>
      </w:r>
    </w:p>
    <w:p w14:paraId="30C76241" w14:textId="77777777" w:rsidR="009B6D58" w:rsidRPr="00614033" w:rsidRDefault="009B6D58" w:rsidP="00640016">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բանակցությունները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վարվում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ոչ</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շուտ</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քան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ծանուցումն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ուղարկվելու</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օրվան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հաջորդող</w:t>
      </w:r>
      <w:proofErr w:type="spellEnd"/>
      <w:r w:rsidRPr="00614033">
        <w:rPr>
          <w:rFonts w:ascii="GHEA Grapalat" w:hAnsi="GHEA Grapalat" w:cs="Sylfaen"/>
          <w:sz w:val="20"/>
          <w:szCs w:val="24"/>
          <w:lang w:val="af-ZA" w:eastAsia="en-US"/>
        </w:rPr>
        <w:t xml:space="preserve"> </w:t>
      </w:r>
      <w:proofErr w:type="spellStart"/>
      <w:proofErr w:type="gramStart"/>
      <w:r w:rsidRPr="00614033">
        <w:rPr>
          <w:rFonts w:ascii="GHEA Grapalat" w:hAnsi="GHEA Grapalat" w:cs="Sylfaen"/>
          <w:sz w:val="20"/>
          <w:szCs w:val="24"/>
          <w:lang w:val="ru-RU" w:eastAsia="en-US"/>
        </w:rPr>
        <w:t>օրվանից</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երկրորդ</w:t>
      </w:r>
      <w:proofErr w:type="spellEnd"/>
      <w:proofErr w:type="gramEnd"/>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աշխատանքային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օրը</w:t>
      </w:r>
      <w:proofErr w:type="spellEnd"/>
      <w:r w:rsidRPr="00614033">
        <w:rPr>
          <w:rFonts w:ascii="GHEA Grapalat" w:hAnsi="GHEA Grapalat" w:cs="Sylfaen"/>
          <w:sz w:val="20"/>
          <w:szCs w:val="24"/>
          <w:lang w:val="af-ZA" w:eastAsia="en-US"/>
        </w:rPr>
        <w:t xml:space="preserve">, </w:t>
      </w:r>
    </w:p>
    <w:p w14:paraId="6C1121CA" w14:textId="7CE73CB5"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640016">
      <w:pPr>
        <w:pStyle w:val="af4"/>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640016">
      <w:pPr>
        <w:pStyle w:val="af4"/>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640016">
      <w:pPr>
        <w:pStyle w:val="af4"/>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640016">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640016">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7"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640016">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lastRenderedPageBreak/>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640016">
      <w:pPr>
        <w:pStyle w:val="23"/>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640016">
      <w:pPr>
        <w:pStyle w:val="23"/>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640016">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դեպքում</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պատվիրատուի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ղեկավարի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պատճառաբանված</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որոշման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հիման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վրա</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լիազորված</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մարմինը</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մասնակցին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ներառում</w:t>
      </w:r>
      <w:proofErr w:type="spellEnd"/>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գնումների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գործընթացին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մասնակցելու</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իրավունք</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չունեցող</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մասնակիցների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ցուցակում</w:t>
      </w:r>
      <w:proofErr w:type="spellEnd"/>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որոշումը</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ստանալու</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օրվան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հաջորդող</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հինգ</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աշխատանքային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օրվա</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ընթացքում</w:t>
      </w:r>
      <w:proofErr w:type="spellEnd"/>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640016">
      <w:pPr>
        <w:ind w:firstLine="375"/>
        <w:jc w:val="both"/>
        <w:rPr>
          <w:rFonts w:ascii="GHEA Grapalat" w:hAnsi="GHEA Grapalat" w:cs="Sylfaen"/>
          <w:sz w:val="20"/>
          <w:lang w:val="hy-AM"/>
        </w:rPr>
      </w:pPr>
      <w:proofErr w:type="spellStart"/>
      <w:r w:rsidRPr="00614033">
        <w:rPr>
          <w:rFonts w:ascii="GHEA Grapalat" w:hAnsi="GHEA Grapalat" w:cs="Sylfaen"/>
          <w:sz w:val="20"/>
          <w:lang w:val="ru-RU"/>
        </w:rPr>
        <w:t>Ընդ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որում</w:t>
      </w:r>
      <w:proofErr w:type="spellEnd"/>
      <w:r w:rsidRPr="00614033">
        <w:rPr>
          <w:rFonts w:ascii="GHEA Grapalat" w:hAnsi="GHEA Grapalat" w:cs="Sylfaen"/>
          <w:sz w:val="20"/>
          <w:lang w:val="af-ZA"/>
        </w:rPr>
        <w:t xml:space="preserve"> </w:t>
      </w:r>
      <w:r w:rsidRPr="00614033">
        <w:rPr>
          <w:rFonts w:ascii="Calibri" w:hAnsi="Calibri" w:cs="Calibri"/>
          <w:sz w:val="20"/>
          <w:lang w:val="af-ZA"/>
        </w:rPr>
        <w:t> </w:t>
      </w:r>
      <w:proofErr w:type="spellStart"/>
      <w:r w:rsidRPr="00614033">
        <w:rPr>
          <w:rFonts w:ascii="GHEA Grapalat" w:hAnsi="GHEA Grapalat" w:cs="Sylfaen"/>
          <w:sz w:val="20"/>
          <w:lang w:val="ru-RU"/>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նշված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պատվիրատուի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ղեկավարը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կայացնում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հայտարարվելու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կնքված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վերաբերյալ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հայտարարությունը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հրապարակելու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լուծելու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հայտարարությունը</w:t>
      </w:r>
      <w:proofErr w:type="spellEnd"/>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հրապարակելու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տասն</w:t>
      </w:r>
      <w:proofErr w:type="spellEnd"/>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կայացվելուն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այն</w:t>
      </w:r>
      <w:proofErr w:type="spellEnd"/>
      <w:r w:rsidRPr="00614033">
        <w:rPr>
          <w:rFonts w:ascii="GHEA Grapalat" w:hAnsi="GHEA Grapalat" w:cs="Sylfaen"/>
          <w:sz w:val="20"/>
          <w:lang w:val="af-ZA"/>
        </w:rPr>
        <w:t xml:space="preserve"> գրավոր </w:t>
      </w:r>
      <w:proofErr w:type="spellStart"/>
      <w:r w:rsidRPr="00614033">
        <w:rPr>
          <w:rFonts w:ascii="GHEA Grapalat" w:hAnsi="GHEA Grapalat" w:cs="Sylfaen"/>
          <w:sz w:val="20"/>
          <w:lang w:val="ru-RU"/>
        </w:rPr>
        <w:t>տրամադրվում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մարմնին</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մարմինը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ներառում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գործընթացին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իրավունք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չունեցող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մասնակիցների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ցուցակում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ստանալուն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քառասուներորդ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հինգ</w:t>
      </w:r>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Sylfaen"/>
          <w:sz w:val="20"/>
        </w:rPr>
        <w:t>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ստանալուն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քառասուներորդ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կողմից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բողոքարկման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վերաբերյալ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հարուցված</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չավարտված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առկայության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տվյալ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եզրափակիչ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ակտն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ուժի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մեջ</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մտնելու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հինգ</w:t>
      </w:r>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Sylfaen"/>
          <w:sz w:val="20"/>
        </w:rPr>
        <w:t>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քննության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արդյունքով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կատարման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հնարավորությունը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վերացել</w:t>
      </w:r>
      <w:proofErr w:type="spellEnd"/>
      <w:r w:rsidRPr="00614033">
        <w:rPr>
          <w:rFonts w:ascii="GHEA Grapalat" w:hAnsi="GHEA Grapalat" w:cs="Sylfaen"/>
          <w:sz w:val="20"/>
          <w:lang w:val="hy-AM"/>
        </w:rPr>
        <w:t>:</w:t>
      </w:r>
    </w:p>
    <w:p w14:paraId="7689F6B5" w14:textId="61A3CE6F" w:rsidR="003D0C33" w:rsidRPr="00614033" w:rsidRDefault="008C7A16" w:rsidP="00640016">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640016">
      <w:pPr>
        <w:pStyle w:val="aff3"/>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w:t>
      </w:r>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640016">
      <w:pPr>
        <w:pStyle w:val="aff3"/>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w:t>
      </w:r>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իսկ</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որոշումն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ստանալուն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հաջորդող</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քառասուներորդ</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օրվա</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դրությամբ</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մասնակցի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կողմից</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որոշման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բողոքարկման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վերաբերյալ</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հարուցված</w:t>
      </w:r>
      <w:proofErr w:type="spellEnd"/>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չավարտված</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գործի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առկայության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դեպքում</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proofErr w:type="spellStart"/>
      <w:r w:rsidR="00C01DE0" w:rsidRPr="00614033">
        <w:rPr>
          <w:rFonts w:ascii="GHEA Grapalat" w:hAnsi="GHEA Grapalat" w:cs="Sylfaen"/>
          <w:sz w:val="20"/>
          <w:lang w:val="ru-RU"/>
        </w:rPr>
        <w:t>տվյալ</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գործով</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եզրափակիչ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ակտն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ուժի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մեջ</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մտնելը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640016">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8"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lastRenderedPageBreak/>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6F889B33" w14:textId="77777777" w:rsidR="00B54F63" w:rsidRPr="00614033" w:rsidRDefault="00B97D91" w:rsidP="00640016">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640016">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Սույն</w:t>
      </w:r>
      <w:proofErr w:type="spellEnd"/>
      <w:r w:rsidR="007A5810"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հրավերի</w:t>
      </w:r>
      <w:proofErr w:type="spellEnd"/>
      <w:r w:rsidRPr="00614033">
        <w:rPr>
          <w:rFonts w:ascii="GHEA Grapalat" w:hAnsi="GHEA Grapalat" w:cs="Sylfaen"/>
          <w:sz w:val="20"/>
          <w:szCs w:val="24"/>
          <w:lang w:val="af-ZA" w:eastAsia="en-US"/>
        </w:rPr>
        <w:t xml:space="preserve"> 1-</w:t>
      </w:r>
      <w:proofErr w:type="spellStart"/>
      <w:r w:rsidRPr="00614033">
        <w:rPr>
          <w:rFonts w:ascii="GHEA Grapalat" w:hAnsi="GHEA Grapalat" w:cs="Sylfaen"/>
          <w:sz w:val="20"/>
          <w:szCs w:val="24"/>
          <w:lang w:val="ru-RU" w:eastAsia="en-US"/>
        </w:rPr>
        <w:t>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մասի</w:t>
      </w:r>
      <w:proofErr w:type="spellEnd"/>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proofErr w:type="spellStart"/>
      <w:r w:rsidRPr="00614033">
        <w:rPr>
          <w:rFonts w:ascii="GHEA Grapalat" w:hAnsi="GHEA Grapalat" w:cs="Sylfaen"/>
          <w:sz w:val="20"/>
          <w:szCs w:val="24"/>
          <w:lang w:val="ru-RU" w:eastAsia="en-US"/>
        </w:rPr>
        <w:t>կետում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նշված</w:t>
      </w:r>
      <w:proofErr w:type="spellEnd"/>
      <w:r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փաստաթղթերը</w:t>
      </w:r>
      <w:proofErr w:type="spellEnd"/>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հանձնա</w:t>
      </w:r>
      <w:proofErr w:type="spellEnd"/>
      <w:r w:rsidR="007A5810" w:rsidRPr="00614033">
        <w:rPr>
          <w:rFonts w:ascii="GHEA Grapalat" w:hAnsi="GHEA Grapalat" w:cs="Sylfaen"/>
          <w:sz w:val="20"/>
          <w:szCs w:val="24"/>
          <w:lang w:val="af-ZA" w:eastAsia="en-US"/>
        </w:rPr>
        <w:softHyphen/>
      </w:r>
      <w:proofErr w:type="spellStart"/>
      <w:r w:rsidR="007A5810" w:rsidRPr="00614033">
        <w:rPr>
          <w:rFonts w:ascii="GHEA Grapalat" w:hAnsi="GHEA Grapalat" w:cs="Sylfaen"/>
          <w:sz w:val="20"/>
          <w:szCs w:val="24"/>
          <w:lang w:val="ru-RU" w:eastAsia="en-US"/>
        </w:rPr>
        <w:t>ժողովի</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քարտուղարին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ներկայաց</w:t>
      </w:r>
      <w:proofErr w:type="spellEnd"/>
      <w:r w:rsidR="00EF2159" w:rsidRPr="00614033">
        <w:rPr>
          <w:rFonts w:ascii="GHEA Grapalat" w:hAnsi="GHEA Grapalat" w:cs="Sylfaen"/>
          <w:sz w:val="20"/>
          <w:szCs w:val="24"/>
          <w:lang w:eastAsia="en-US"/>
        </w:rPr>
        <w:t>ն</w:t>
      </w:r>
      <w:proofErr w:type="spellStart"/>
      <w:r w:rsidR="007A5810" w:rsidRPr="00614033">
        <w:rPr>
          <w:rFonts w:ascii="GHEA Grapalat" w:hAnsi="GHEA Grapalat" w:cs="Sylfaen"/>
          <w:sz w:val="20"/>
          <w:szCs w:val="24"/>
          <w:lang w:val="ru-RU" w:eastAsia="en-US"/>
        </w:rPr>
        <w:t>ում</w:t>
      </w:r>
      <w:proofErr w:type="spellEnd"/>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proofErr w:type="spellStart"/>
      <w:r w:rsidRPr="00614033">
        <w:rPr>
          <w:rFonts w:ascii="GHEA Grapalat" w:hAnsi="GHEA Grapalat" w:cs="Sylfaen"/>
          <w:sz w:val="20"/>
          <w:szCs w:val="24"/>
          <w:lang w:val="ru-RU" w:eastAsia="en-US"/>
        </w:rPr>
        <w:t>սույն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հրավերով</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էլեկտրոնային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փոստին</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Քարտուղարը</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պարտավոր</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փաստաթղթերն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ստանալու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օրը</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հաստատել</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դրանց</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ստանալու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հանգամանքը</w:t>
      </w:r>
      <w:proofErr w:type="spellEnd"/>
      <w:r w:rsidR="007A5810" w:rsidRPr="00614033">
        <w:rPr>
          <w:rFonts w:ascii="GHEA Grapalat" w:hAnsi="GHEA Grapalat" w:cs="Sylfaen"/>
          <w:sz w:val="20"/>
          <w:szCs w:val="24"/>
          <w:lang w:val="ru-RU" w:eastAsia="en-US"/>
        </w:rPr>
        <w:t>՝</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սույն</w:t>
      </w:r>
      <w:proofErr w:type="spellEnd"/>
      <w:r w:rsidR="007A5810" w:rsidRPr="00614033">
        <w:rPr>
          <w:rFonts w:ascii="GHEA Grapalat" w:hAnsi="GHEA Grapalat" w:cs="Sylfaen"/>
          <w:sz w:val="20"/>
          <w:szCs w:val="24"/>
          <w:lang w:val="hy-AM" w:eastAsia="en-US"/>
        </w:rPr>
        <w:t xml:space="preserve"> </w:t>
      </w:r>
      <w:proofErr w:type="spellStart"/>
      <w:r w:rsidR="007A5810" w:rsidRPr="00614033">
        <w:rPr>
          <w:rFonts w:ascii="GHEA Grapalat" w:hAnsi="GHEA Grapalat" w:cs="Sylfaen"/>
          <w:sz w:val="20"/>
          <w:szCs w:val="24"/>
          <w:lang w:val="ru-RU" w:eastAsia="en-US"/>
        </w:rPr>
        <w:t>հրավերում</w:t>
      </w:r>
      <w:proofErr w:type="spellEnd"/>
      <w:r w:rsidR="007A5810" w:rsidRPr="00614033">
        <w:rPr>
          <w:rFonts w:ascii="GHEA Grapalat" w:hAnsi="GHEA Grapalat" w:cs="Sylfaen"/>
          <w:sz w:val="20"/>
          <w:szCs w:val="24"/>
          <w:lang w:val="hy-AM" w:eastAsia="en-US"/>
        </w:rPr>
        <w:t xml:space="preserve"> </w:t>
      </w:r>
      <w:proofErr w:type="spellStart"/>
      <w:r w:rsidR="007A5810" w:rsidRPr="00614033">
        <w:rPr>
          <w:rFonts w:ascii="GHEA Grapalat" w:hAnsi="GHEA Grapalat" w:cs="Sylfaen"/>
          <w:sz w:val="20"/>
          <w:szCs w:val="24"/>
          <w:lang w:val="ru-RU" w:eastAsia="en-US"/>
        </w:rPr>
        <w:t>նշված</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իր</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էլեկտրոնային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փոստից</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մասնակցի</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էլեկտրոնային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փոստին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հավաստում</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ուղարկելու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միջոցով</w:t>
      </w:r>
      <w:proofErr w:type="spellEnd"/>
      <w:r w:rsidR="007A5810" w:rsidRPr="00614033">
        <w:rPr>
          <w:rFonts w:ascii="GHEA Grapalat" w:hAnsi="GHEA Grapalat" w:cs="Sylfaen"/>
          <w:sz w:val="20"/>
          <w:szCs w:val="24"/>
          <w:lang w:val="af-ZA" w:eastAsia="en-US"/>
        </w:rPr>
        <w:t>:</w:t>
      </w:r>
    </w:p>
    <w:p w14:paraId="106404B5" w14:textId="77777777" w:rsidR="002B121D"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proofErr w:type="spellStart"/>
      <w:r w:rsidR="002B121D" w:rsidRPr="00614033">
        <w:rPr>
          <w:rFonts w:ascii="GHEA Grapalat" w:hAnsi="GHEA Grapalat" w:cs="Sylfaen"/>
          <w:szCs w:val="24"/>
          <w:lang w:val="ru-RU"/>
        </w:rPr>
        <w:t>Մասնակիցները</w:t>
      </w:r>
      <w:proofErr w:type="spellEnd"/>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նրանց</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ներկայացուցիչները</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կարող</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են</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ներկա</w:t>
      </w:r>
      <w:proofErr w:type="spellEnd"/>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proofErr w:type="spellStart"/>
      <w:r w:rsidR="002B121D" w:rsidRPr="00614033">
        <w:rPr>
          <w:rFonts w:ascii="GHEA Grapalat" w:hAnsi="GHEA Grapalat" w:cs="Sylfaen"/>
          <w:szCs w:val="24"/>
          <w:lang w:val="ru-RU"/>
        </w:rPr>
        <w:t>հանձնաժողովի</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նիստերին</w:t>
      </w:r>
      <w:proofErr w:type="spellEnd"/>
      <w:r w:rsidR="002B121D" w:rsidRPr="00614033">
        <w:rPr>
          <w:rFonts w:ascii="GHEA Grapalat" w:hAnsi="GHEA Grapalat" w:cs="Sylfaen"/>
          <w:szCs w:val="24"/>
          <w:lang w:val="ru-RU"/>
        </w:rPr>
        <w:t>։</w:t>
      </w:r>
      <w:r w:rsidR="002B121D" w:rsidRPr="00614033">
        <w:rPr>
          <w:rFonts w:ascii="GHEA Grapalat" w:hAnsi="GHEA Grapalat" w:cs="Sylfaen"/>
          <w:szCs w:val="24"/>
        </w:rPr>
        <w:t xml:space="preserve"> </w:t>
      </w:r>
      <w:proofErr w:type="spellStart"/>
      <w:r w:rsidR="006D4E1D" w:rsidRPr="00614033">
        <w:rPr>
          <w:rFonts w:ascii="GHEA Grapalat" w:hAnsi="GHEA Grapalat" w:cs="Sylfaen"/>
          <w:szCs w:val="24"/>
          <w:lang w:val="ru-RU"/>
        </w:rPr>
        <w:t>Մասնակիցները</w:t>
      </w:r>
      <w:proofErr w:type="spellEnd"/>
      <w:r w:rsidR="006D4E1D" w:rsidRPr="00614033">
        <w:rPr>
          <w:rFonts w:ascii="GHEA Grapalat" w:hAnsi="GHEA Grapalat" w:cs="Sylfaen"/>
          <w:szCs w:val="24"/>
        </w:rPr>
        <w:t xml:space="preserve"> կամ </w:t>
      </w:r>
      <w:proofErr w:type="spellStart"/>
      <w:r w:rsidR="006D4E1D" w:rsidRPr="00614033">
        <w:rPr>
          <w:rFonts w:ascii="GHEA Grapalat" w:hAnsi="GHEA Grapalat" w:cs="Sylfaen"/>
          <w:szCs w:val="24"/>
          <w:lang w:val="ru-RU"/>
        </w:rPr>
        <w:t>նրանց</w:t>
      </w:r>
      <w:proofErr w:type="spellEnd"/>
      <w:r w:rsidR="006D4E1D" w:rsidRPr="00614033">
        <w:rPr>
          <w:rFonts w:ascii="GHEA Grapalat" w:hAnsi="GHEA Grapalat" w:cs="Sylfaen"/>
          <w:szCs w:val="24"/>
        </w:rPr>
        <w:t xml:space="preserve"> </w:t>
      </w:r>
      <w:proofErr w:type="spellStart"/>
      <w:r w:rsidR="006D4E1D" w:rsidRPr="00614033">
        <w:rPr>
          <w:rFonts w:ascii="GHEA Grapalat" w:hAnsi="GHEA Grapalat" w:cs="Sylfaen"/>
          <w:szCs w:val="24"/>
          <w:lang w:val="ru-RU"/>
        </w:rPr>
        <w:t>ներկայացուցիչները</w:t>
      </w:r>
      <w:proofErr w:type="spellEnd"/>
      <w:r w:rsidR="006D4E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կարող</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են</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պահանջել</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հանձնաժողովի</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նիստերի</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արձանագրությունների</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պատճենները</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որոնք</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տրամադրվում</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են</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մեկ</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օրացուցային</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օրվա</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ընթացքում</w:t>
      </w:r>
      <w:proofErr w:type="spellEnd"/>
      <w:r w:rsidR="002B121D" w:rsidRPr="00614033">
        <w:rPr>
          <w:rFonts w:ascii="GHEA Grapalat" w:hAnsi="GHEA Grapalat" w:cs="Sylfaen"/>
          <w:szCs w:val="24"/>
          <w:lang w:val="ru-RU"/>
        </w:rPr>
        <w:t>։</w:t>
      </w:r>
    </w:p>
    <w:p w14:paraId="68153DB6" w14:textId="77777777" w:rsidR="009B0DA1" w:rsidRPr="00614033" w:rsidRDefault="00A150A9" w:rsidP="00640016">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proofErr w:type="spellStart"/>
      <w:r w:rsidR="00143E8C" w:rsidRPr="00614033">
        <w:rPr>
          <w:rFonts w:ascii="GHEA Grapalat" w:hAnsi="GHEA Grapalat" w:cs="Sylfaen"/>
          <w:sz w:val="20"/>
          <w:lang w:val="ru-RU"/>
        </w:rPr>
        <w:t>Հանձնաժողովի</w:t>
      </w:r>
      <w:proofErr w:type="spellEnd"/>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կամ</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պատվիրատուի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կողմից</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էլեկտրոնային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ծանուցումներն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ուղարկվում</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են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համակարգի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միջոցով</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իսկ</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մասնակցի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կողմից</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իր</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հայտում</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նշված</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էլեկտրոնային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փոստից</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սույն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հրավերում</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նշված</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հանձնաժողովի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էլեկտրոնային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փոստին</w:t>
      </w:r>
      <w:proofErr w:type="spellEnd"/>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640016">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640016">
      <w:pPr>
        <w:pStyle w:val="23"/>
        <w:spacing w:line="240" w:lineRule="auto"/>
        <w:ind w:firstLine="567"/>
        <w:rPr>
          <w:rFonts w:ascii="GHEA Grapalat" w:hAnsi="GHEA Grapalat" w:cs="Sylfaen"/>
          <w:szCs w:val="24"/>
        </w:rPr>
      </w:pPr>
      <w:proofErr w:type="spellStart"/>
      <w:r w:rsidRPr="00614033">
        <w:rPr>
          <w:rFonts w:ascii="GHEA Grapalat" w:hAnsi="GHEA Grapalat" w:cs="Sylfaen"/>
          <w:szCs w:val="24"/>
          <w:lang w:val="ru-RU"/>
        </w:rPr>
        <w:t>Հայաստանի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Հանրապետության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ռեզիդենտ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հանդիսացող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մասնա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կիցներ</w:t>
      </w:r>
      <w:proofErr w:type="spellEnd"/>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proofErr w:type="gram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proofErr w:type="spellStart"/>
      <w:r w:rsidRPr="00614033">
        <w:rPr>
          <w:rFonts w:ascii="GHEA Grapalat" w:hAnsi="GHEA Grapalat" w:cs="Sylfaen"/>
          <w:szCs w:val="24"/>
          <w:lang w:val="ru-RU"/>
        </w:rPr>
        <w:t>փաստա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թղթերը</w:t>
      </w:r>
      <w:proofErr w:type="spellEnd"/>
      <w:proofErr w:type="gram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էլեկտրոնային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թվային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ստորագրությամբ</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իսկ</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Հայաստանի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Հանրա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պետության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ռեզիդենտ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չհանդիսացող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մասնակիցներ</w:t>
      </w:r>
      <w:proofErr w:type="spellEnd"/>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proofErr w:type="spellStart"/>
      <w:r w:rsidRPr="00614033">
        <w:rPr>
          <w:rFonts w:ascii="GHEA Grapalat" w:hAnsi="GHEA Grapalat" w:cs="Sylfaen"/>
          <w:szCs w:val="24"/>
          <w:lang w:val="ru-RU"/>
        </w:rPr>
        <w:t>փաստաթղթերը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ներկայացնում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բնօրինակ</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փաստաթղթից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արտատպված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սկանավորված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տարբերակով</w:t>
      </w:r>
      <w:proofErr w:type="spellEnd"/>
      <w:r w:rsidRPr="00614033">
        <w:rPr>
          <w:rFonts w:ascii="GHEA Grapalat" w:hAnsi="GHEA Grapalat" w:cs="Sylfaen"/>
          <w:szCs w:val="24"/>
        </w:rPr>
        <w:t>:</w:t>
      </w:r>
    </w:p>
    <w:p w14:paraId="5502EE00" w14:textId="77777777" w:rsidR="003E7941" w:rsidRPr="00614033" w:rsidRDefault="003E7941" w:rsidP="00640016">
      <w:pPr>
        <w:pStyle w:val="23"/>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5CD58F3" w:rsidR="002B103D" w:rsidRPr="00614033" w:rsidRDefault="00A150A9" w:rsidP="00640016">
      <w:pPr>
        <w:pStyle w:val="23"/>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p>
    <w:p w14:paraId="53BD0982" w14:textId="77777777" w:rsidR="00583092" w:rsidRPr="00614033" w:rsidRDefault="00A150A9" w:rsidP="00640016">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Մասնակից</w:t>
      </w:r>
      <w:proofErr w:type="spellEnd"/>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իրեն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ներկայացված</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պահանջների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համապատասխանության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հիմնավորման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նպատակով</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կարող</w:t>
      </w:r>
      <w:proofErr w:type="spellEnd"/>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ներկայացնել</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լրացուցիչ</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այլ</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փաստաթղթեր</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տեղեկություններ</w:t>
      </w:r>
      <w:proofErr w:type="spellEnd"/>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նյութեր</w:t>
      </w:r>
      <w:proofErr w:type="spellEnd"/>
      <w:r w:rsidR="00583092" w:rsidRPr="00614033">
        <w:rPr>
          <w:rFonts w:ascii="GHEA Grapalat" w:hAnsi="GHEA Grapalat" w:cs="Sylfaen"/>
          <w:szCs w:val="24"/>
          <w:lang w:val="ru-RU"/>
        </w:rPr>
        <w:t>։</w:t>
      </w:r>
    </w:p>
    <w:p w14:paraId="486650E2" w14:textId="77777777" w:rsidR="00583092" w:rsidRPr="00614033" w:rsidRDefault="00662165"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en-US"/>
        </w:rPr>
        <w:t>Հ</w:t>
      </w:r>
      <w:proofErr w:type="spellStart"/>
      <w:r w:rsidR="00583092" w:rsidRPr="00614033">
        <w:rPr>
          <w:rFonts w:ascii="GHEA Grapalat" w:hAnsi="GHEA Grapalat" w:cs="Sylfaen"/>
          <w:szCs w:val="24"/>
          <w:lang w:val="ru-RU"/>
        </w:rPr>
        <w:t>անձնաժողովը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կարող</w:t>
      </w:r>
      <w:proofErr w:type="spellEnd"/>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ստուգել</w:t>
      </w:r>
      <w:proofErr w:type="spellEnd"/>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proofErr w:type="spellStart"/>
      <w:r w:rsidR="00583092" w:rsidRPr="00614033">
        <w:rPr>
          <w:rFonts w:ascii="GHEA Grapalat" w:hAnsi="GHEA Grapalat" w:cs="Sylfaen"/>
          <w:szCs w:val="24"/>
          <w:lang w:val="ru-RU"/>
        </w:rPr>
        <w:t>ասնակցի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ներկայացրած</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տվյալների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իսկությունը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օգտագործելով</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պաշտոնական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աղբյուրներից</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ստացված</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տվյալներ</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կամ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դրա</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մասին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ստանալով</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իրավասու</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մարմինների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գրավոր</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եզրակացությունը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Նման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հարցում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ուղարկվելու</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դեպքում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համապատասխան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պետական</w:t>
      </w:r>
      <w:proofErr w:type="spellEnd"/>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տեղական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ինքնակառավարման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մարմինները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հարցումն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ստանալու</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օրվան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հաջորդող</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երկու</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աշխատանքային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օրվա</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ընթացքում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տրամադրում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գրավոր</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եզրակացություն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Եթե</w:t>
      </w:r>
      <w:proofErr w:type="spellEnd"/>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proofErr w:type="spellStart"/>
      <w:r w:rsidR="00583092" w:rsidRPr="00614033">
        <w:rPr>
          <w:rFonts w:ascii="GHEA Grapalat" w:hAnsi="GHEA Grapalat" w:cs="Sylfaen"/>
          <w:szCs w:val="24"/>
          <w:lang w:val="ru-RU"/>
        </w:rPr>
        <w:t>ասնակցի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ներկայացրած</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տվյալների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իսկության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ստուգման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արդյունքում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տվյալները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որակվում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իրականությանը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չհամապա</w:t>
      </w:r>
      <w:proofErr w:type="spellEnd"/>
      <w:r w:rsidR="00583092" w:rsidRPr="00614033">
        <w:rPr>
          <w:rFonts w:ascii="GHEA Grapalat" w:hAnsi="GHEA Grapalat" w:cs="Sylfaen"/>
          <w:szCs w:val="24"/>
        </w:rPr>
        <w:softHyphen/>
      </w:r>
      <w:proofErr w:type="spellStart"/>
      <w:r w:rsidR="00583092" w:rsidRPr="00614033">
        <w:rPr>
          <w:rFonts w:ascii="GHEA Grapalat" w:hAnsi="GHEA Grapalat" w:cs="Sylfaen"/>
          <w:szCs w:val="24"/>
          <w:lang w:val="ru-RU"/>
        </w:rPr>
        <w:t>տասխանող</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ապա</w:t>
      </w:r>
      <w:proofErr w:type="spellEnd"/>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640016">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640016">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640016">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640016">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06C10FBE" w:rsidR="004E2F96" w:rsidRPr="00614033" w:rsidRDefault="004E2F96" w:rsidP="00640016">
      <w:pPr>
        <w:pStyle w:val="23"/>
        <w:spacing w:line="240" w:lineRule="auto"/>
        <w:ind w:firstLine="567"/>
        <w:rPr>
          <w:rFonts w:ascii="GHEA Grapalat" w:hAnsi="GHEA Grapalat" w:cs="Sylfaen"/>
          <w:lang w:val="hy-AM"/>
        </w:rPr>
      </w:pPr>
      <w:r w:rsidRPr="00614033">
        <w:rPr>
          <w:rFonts w:ascii="GHEA Grapalat" w:hAnsi="GHEA Grapalat" w:cs="Sylfaen"/>
          <w:lang w:val="es-ES"/>
        </w:rPr>
        <w:lastRenderedPageBreak/>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w:t>
      </w:r>
      <w:r w:rsidRPr="006D3D1B">
        <w:rPr>
          <w:rFonts w:ascii="GHEA Grapalat" w:hAnsi="GHEA Grapalat" w:cs="Sylfaen"/>
          <w:b/>
          <w:bCs/>
          <w:lang w:val="es-ES"/>
        </w:rPr>
        <w:t xml:space="preserve">«  </w:t>
      </w:r>
      <w:r w:rsidR="00081FAF" w:rsidRPr="006D3D1B">
        <w:rPr>
          <w:rFonts w:ascii="GHEA Grapalat" w:hAnsi="GHEA Grapalat" w:cs="Sylfaen"/>
          <w:b/>
          <w:bCs/>
          <w:lang w:val="es-ES"/>
        </w:rPr>
        <w:t>10</w:t>
      </w:r>
      <w:r w:rsidRPr="006D3D1B">
        <w:rPr>
          <w:rFonts w:ascii="GHEA Grapalat" w:hAnsi="GHEA Grapalat" w:cs="Sylfaen"/>
          <w:b/>
          <w:bCs/>
          <w:lang w:val="es-ES"/>
        </w:rPr>
        <w:t xml:space="preserve">   »</w:t>
      </w:r>
      <w:r w:rsidRPr="00614033">
        <w:rPr>
          <w:rFonts w:ascii="GHEA Grapalat" w:hAnsi="GHEA Grapalat" w:cs="Sylfaen"/>
          <w:lang w:val="es-ES"/>
        </w:rPr>
        <w:t xml:space="preserve">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640016">
      <w:pPr>
        <w:pStyle w:val="23"/>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640016">
      <w:pPr>
        <w:pStyle w:val="23"/>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14033" w:rsidRDefault="004E2F96" w:rsidP="00640016">
      <w:pPr>
        <w:pStyle w:val="23"/>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Մինչև</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անգործության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ժամկետը</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լրանալը</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կամ</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առանց</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պայմանագիր</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կնքելու</w:t>
      </w:r>
      <w:proofErr w:type="spellEnd"/>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proofErr w:type="spellStart"/>
      <w:r w:rsidRPr="00614033">
        <w:rPr>
          <w:rFonts w:ascii="GHEA Grapalat" w:hAnsi="GHEA Grapalat" w:cs="Sylfaen"/>
          <w:szCs w:val="24"/>
          <w:lang w:val="ru-RU"/>
        </w:rPr>
        <w:t>մասին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հայտարարության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հրապարակման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կնք</w:t>
      </w:r>
      <w:proofErr w:type="spellEnd"/>
      <w:r w:rsidRPr="00614033">
        <w:rPr>
          <w:rFonts w:ascii="GHEA Grapalat" w:hAnsi="GHEA Grapalat" w:cs="Sylfaen"/>
          <w:szCs w:val="24"/>
          <w:lang w:val="en-US"/>
        </w:rPr>
        <w:t>վ</w:t>
      </w:r>
      <w:proofErr w:type="spellStart"/>
      <w:r w:rsidRPr="00614033">
        <w:rPr>
          <w:rFonts w:ascii="GHEA Grapalat" w:hAnsi="GHEA Grapalat" w:cs="Sylfaen"/>
          <w:szCs w:val="24"/>
          <w:lang w:val="ru-RU"/>
        </w:rPr>
        <w:t>ած</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պայմանագիրն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առ</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ոչինչ</w:t>
      </w:r>
      <w:proofErr w:type="spellEnd"/>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640016">
      <w:pPr>
        <w:ind w:firstLine="567"/>
        <w:jc w:val="center"/>
        <w:rPr>
          <w:rFonts w:ascii="GHEA Grapalat" w:hAnsi="GHEA Grapalat"/>
          <w:b/>
          <w:sz w:val="20"/>
          <w:lang w:val="es-ES"/>
        </w:rPr>
      </w:pPr>
    </w:p>
    <w:p w14:paraId="434A1A5E" w14:textId="77777777" w:rsidR="000313A6" w:rsidRPr="00614033" w:rsidRDefault="00AA0AD8" w:rsidP="00640016">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640016">
      <w:pPr>
        <w:jc w:val="center"/>
        <w:rPr>
          <w:rFonts w:ascii="GHEA Grapalat" w:hAnsi="GHEA Grapalat"/>
          <w:b/>
          <w:iCs/>
          <w:sz w:val="20"/>
          <w:lang w:val="af-ZA"/>
        </w:rPr>
      </w:pPr>
    </w:p>
    <w:p w14:paraId="657C8592" w14:textId="77777777" w:rsidR="00096865" w:rsidRPr="00614033" w:rsidRDefault="00AA0AD8" w:rsidP="00640016">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proofErr w:type="spellStart"/>
      <w:r w:rsidR="00096865" w:rsidRPr="00614033">
        <w:rPr>
          <w:rFonts w:ascii="GHEA Grapalat" w:hAnsi="GHEA Grapalat" w:cs="Sylfaen"/>
          <w:sz w:val="20"/>
          <w:lang w:val="ru-RU"/>
        </w:rPr>
        <w:t>Պայմանագիր</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կնքվում</w:t>
      </w:r>
      <w:proofErr w:type="spellEnd"/>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հանձնաժողովի</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որոշման</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հիման</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վրա</w:t>
      </w:r>
      <w:proofErr w:type="spellEnd"/>
      <w:r w:rsidR="00096865" w:rsidRPr="00614033">
        <w:rPr>
          <w:rFonts w:ascii="GHEA Grapalat" w:hAnsi="GHEA Grapalat" w:cs="Sylfaen"/>
          <w:sz w:val="20"/>
          <w:lang w:val="af-ZA"/>
        </w:rPr>
        <w:t xml:space="preserve">` </w:t>
      </w:r>
      <w:r w:rsidRPr="00614033">
        <w:rPr>
          <w:rFonts w:ascii="GHEA Grapalat" w:hAnsi="GHEA Grapalat" w:cs="Sylfaen"/>
          <w:sz w:val="20"/>
        </w:rPr>
        <w:t>պ</w:t>
      </w:r>
      <w:proofErr w:type="spellStart"/>
      <w:r w:rsidR="00096865" w:rsidRPr="00614033">
        <w:rPr>
          <w:rFonts w:ascii="GHEA Grapalat" w:hAnsi="GHEA Grapalat" w:cs="Sylfaen"/>
          <w:sz w:val="20"/>
          <w:lang w:val="ru-RU"/>
        </w:rPr>
        <w:t>ատվիրատուի</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կողմից</w:t>
      </w:r>
      <w:proofErr w:type="spellEnd"/>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Պայմանագիրը</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կնքվում</w:t>
      </w:r>
      <w:proofErr w:type="spellEnd"/>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գրավոր</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մեկ</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փաստաթուղթ</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կազմելու</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միջոցով</w:t>
      </w:r>
      <w:proofErr w:type="spellEnd"/>
      <w:r w:rsidR="004D5671" w:rsidRPr="00614033">
        <w:rPr>
          <w:rFonts w:ascii="GHEA Grapalat" w:hAnsi="GHEA Grapalat" w:cs="Sylfaen"/>
          <w:sz w:val="20"/>
          <w:lang w:val="ru-RU"/>
        </w:rPr>
        <w:t>։</w:t>
      </w:r>
    </w:p>
    <w:p w14:paraId="751D1371" w14:textId="77777777" w:rsidR="00EB6E54"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proofErr w:type="spellStart"/>
      <w:r w:rsidR="00EB6E54" w:rsidRPr="00614033">
        <w:rPr>
          <w:rFonts w:ascii="GHEA Grapalat" w:hAnsi="GHEA Grapalat" w:cs="Sylfaen"/>
          <w:sz w:val="20"/>
          <w:lang w:val="ru-RU"/>
        </w:rPr>
        <w:t>Սույն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հրավերի</w:t>
      </w:r>
      <w:proofErr w:type="spellEnd"/>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կետով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սահմանված</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անգործության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ժամկետը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լրանալուն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հաջորդող</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աշխատանքային</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proofErr w:type="spellStart"/>
      <w:r w:rsidR="00EB6E54" w:rsidRPr="00614033">
        <w:rPr>
          <w:rFonts w:ascii="GHEA Grapalat" w:hAnsi="GHEA Grapalat" w:cs="Sylfaen"/>
          <w:sz w:val="20"/>
          <w:lang w:val="ru-RU"/>
        </w:rPr>
        <w:t>ատվիրատուն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ծանուցում</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ընտրված</w:t>
      </w:r>
      <w:proofErr w:type="spellEnd"/>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proofErr w:type="spellStart"/>
      <w:r w:rsidR="00EB6E54" w:rsidRPr="00614033">
        <w:rPr>
          <w:rFonts w:ascii="GHEA Grapalat" w:hAnsi="GHEA Grapalat" w:cs="Sylfaen"/>
          <w:sz w:val="20"/>
          <w:lang w:val="ru-RU"/>
        </w:rPr>
        <w:t>ասնակցին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ներկայացնելով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պայմանագիր</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կնքելու</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առաջարկը</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պայմանագրի</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նախագիծը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Ընդ</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որում</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պայմանագիրը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կարող</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կնքվել</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ոչ</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շուտ</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քան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սույն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հրավերի</w:t>
      </w:r>
      <w:proofErr w:type="spellEnd"/>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proofErr w:type="spellStart"/>
      <w:r w:rsidR="00EB6E54" w:rsidRPr="00614033">
        <w:rPr>
          <w:rFonts w:ascii="GHEA Grapalat" w:hAnsi="GHEA Grapalat" w:cs="Sylfaen"/>
          <w:sz w:val="20"/>
          <w:lang w:val="ru-RU"/>
        </w:rPr>
        <w:t>կետով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սահմանված</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անգործության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ժամկետը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լրանալու</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օրվան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հաջորդող</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աշխատանքային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օրը</w:t>
      </w:r>
      <w:proofErr w:type="spellEnd"/>
      <w:r w:rsidR="00EB6E54" w:rsidRPr="00614033">
        <w:rPr>
          <w:rFonts w:ascii="GHEA Grapalat" w:hAnsi="GHEA Grapalat" w:cs="Sylfaen"/>
          <w:sz w:val="20"/>
          <w:lang w:val="af-ZA"/>
        </w:rPr>
        <w:t>:</w:t>
      </w:r>
    </w:p>
    <w:p w14:paraId="777FDB58" w14:textId="77777777" w:rsidR="00B56A92"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Ընտրված</w:t>
      </w:r>
      <w:proofErr w:type="spellEnd"/>
      <w:r w:rsidR="00EB6E54" w:rsidRPr="00614033">
        <w:rPr>
          <w:rFonts w:ascii="GHEA Grapalat" w:hAnsi="GHEA Grapalat" w:cs="Sylfaen"/>
          <w:sz w:val="20"/>
          <w:lang w:val="af-ZA"/>
        </w:rPr>
        <w:t xml:space="preserve"> </w:t>
      </w:r>
      <w:r w:rsidRPr="00614033">
        <w:rPr>
          <w:rFonts w:ascii="GHEA Grapalat" w:hAnsi="GHEA Grapalat" w:cs="Sylfaen"/>
          <w:sz w:val="20"/>
        </w:rPr>
        <w:t>մ</w:t>
      </w:r>
      <w:proofErr w:type="spellStart"/>
      <w:r w:rsidR="00EB6E54" w:rsidRPr="00614033">
        <w:rPr>
          <w:rFonts w:ascii="GHEA Grapalat" w:hAnsi="GHEA Grapalat" w:cs="Sylfaen"/>
          <w:sz w:val="20"/>
          <w:lang w:val="ru-RU"/>
        </w:rPr>
        <w:t>ասնակցին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պայմանագիր</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կնքելու</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առաջարկը</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կնքվելիք</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պայմանագրի</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նախագիծը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հանձնաժողովի</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քարտուղարը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տրամադրում</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էլեկտրոնային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եղանակով</w:t>
      </w:r>
      <w:proofErr w:type="spellEnd"/>
      <w:r w:rsidR="00EB6E54" w:rsidRPr="00614033">
        <w:rPr>
          <w:rFonts w:ascii="GHEA Grapalat" w:hAnsi="GHEA Grapalat" w:cs="Sylfaen"/>
          <w:sz w:val="20"/>
          <w:lang w:val="af-ZA"/>
        </w:rPr>
        <w:t>:</w:t>
      </w:r>
    </w:p>
    <w:p w14:paraId="7F0EC490" w14:textId="77777777" w:rsidR="009365B5" w:rsidRPr="00614033" w:rsidRDefault="00EB6E54"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Պայմանագիր</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կնքելու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մասին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պատվիրատուի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ծանուցումն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ընտրված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մասնակցին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ուղարկելու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օրը</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հանձնաժողովի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քարտուղարը</w:t>
      </w:r>
      <w:proofErr w:type="spellEnd"/>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proofErr w:type="spellStart"/>
      <w:r w:rsidR="009365B5" w:rsidRPr="00614033">
        <w:rPr>
          <w:rFonts w:ascii="GHEA Grapalat" w:hAnsi="GHEA Grapalat" w:cs="Sylfaen"/>
          <w:sz w:val="20"/>
          <w:lang w:val="ru-RU"/>
        </w:rPr>
        <w:t>ամակարգի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միջոցով</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ընտրված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մասնակցի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էլեկտրոնային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փոստին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ուղարկում</w:t>
      </w:r>
      <w:proofErr w:type="spellEnd"/>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ծանուցում</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պայմանագիր</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կնքելու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առաջարկը</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տրամադրված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լինելու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մասին</w:t>
      </w:r>
      <w:proofErr w:type="spellEnd"/>
      <w:r w:rsidR="009365B5" w:rsidRPr="00614033">
        <w:rPr>
          <w:rFonts w:ascii="GHEA Grapalat" w:hAnsi="GHEA Grapalat" w:cs="Sylfaen"/>
          <w:sz w:val="20"/>
          <w:lang w:val="af-ZA"/>
        </w:rPr>
        <w:t>:</w:t>
      </w:r>
    </w:p>
    <w:p w14:paraId="7497C36B" w14:textId="3C1B6F8D" w:rsidR="004E2F96" w:rsidRPr="00614033" w:rsidRDefault="00AA0AD8" w:rsidP="0064001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640016">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Պայմանագիր</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կնքելու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վերաբերյալ</w:t>
      </w:r>
      <w:proofErr w:type="spellEnd"/>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proofErr w:type="spellStart"/>
      <w:r w:rsidR="009365B5" w:rsidRPr="00614033">
        <w:rPr>
          <w:rFonts w:ascii="GHEA Grapalat" w:hAnsi="GHEA Grapalat" w:cs="Sylfaen"/>
          <w:sz w:val="20"/>
          <w:lang w:val="ru-RU"/>
        </w:rPr>
        <w:t>ատվիրատուի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առաջարկ</w:t>
      </w:r>
      <w:proofErr w:type="spellEnd"/>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ստացած</w:t>
      </w:r>
      <w:proofErr w:type="spellEnd"/>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proofErr w:type="spellStart"/>
      <w:r w:rsidR="00EA7474" w:rsidRPr="00614033">
        <w:rPr>
          <w:rFonts w:ascii="GHEA Grapalat" w:hAnsi="GHEA Grapalat" w:cs="Sylfaen"/>
          <w:sz w:val="20"/>
          <w:lang w:val="ru-RU"/>
        </w:rPr>
        <w:t>ասնակիցը</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proofErr w:type="spellStart"/>
      <w:r w:rsidR="00EA7474" w:rsidRPr="00614033">
        <w:rPr>
          <w:rFonts w:ascii="GHEA Grapalat" w:hAnsi="GHEA Grapalat" w:cs="Sylfaen"/>
          <w:sz w:val="20"/>
          <w:lang w:val="ru-RU"/>
        </w:rPr>
        <w:t>ամակարգի</w:t>
      </w:r>
      <w:proofErr w:type="spellEnd"/>
      <w:r w:rsidR="00EA7474"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միջոցով</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ընդունում</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կամ</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մերժում</w:t>
      </w:r>
      <w:proofErr w:type="spellEnd"/>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իրեն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ներկայացված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առաջարկը</w:t>
      </w:r>
      <w:proofErr w:type="spellEnd"/>
      <w:r w:rsidR="009365B5" w:rsidRPr="00614033">
        <w:rPr>
          <w:rFonts w:ascii="GHEA Grapalat" w:hAnsi="GHEA Grapalat" w:cs="Sylfaen"/>
          <w:sz w:val="20"/>
          <w:lang w:val="af-ZA"/>
        </w:rPr>
        <w:t>:</w:t>
      </w:r>
    </w:p>
    <w:p w14:paraId="349B423A" w14:textId="77777777" w:rsidR="00D612BC" w:rsidRPr="00614033" w:rsidRDefault="00AA0AD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Մինչև</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սույն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հրավերի</w:t>
      </w:r>
      <w:proofErr w:type="spellEnd"/>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կետով</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նախատեսված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ժամկետի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ավարտը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կողմերի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համաձայնությամբ</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կարող</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են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պայմանագրի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նախագծում</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կատարվել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փոփոխություններ</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սակայն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դրանք</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չեն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կարող</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հանգեցնել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գնման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առարկայի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բնութագրերի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փոփոխմանը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ներառյալ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ընտրված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մասնակցի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առաջարկած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գնի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ավելացմանը</w:t>
      </w:r>
      <w:proofErr w:type="spellEnd"/>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Պայմանագիրը</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կնքվելուն</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հաջորդող</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աշխատանքային</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օրը</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հանձնաժողովի</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քարտուղարը</w:t>
      </w:r>
      <w:proofErr w:type="spellEnd"/>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proofErr w:type="spellStart"/>
      <w:r w:rsidR="00EA7474" w:rsidRPr="00614033">
        <w:rPr>
          <w:rFonts w:ascii="GHEA Grapalat" w:hAnsi="GHEA Grapalat" w:cs="Sylfaen"/>
          <w:i w:val="0"/>
          <w:szCs w:val="24"/>
          <w:lang w:val="ru-RU"/>
        </w:rPr>
        <w:t>ամակարգում</w:t>
      </w:r>
      <w:proofErr w:type="spellEnd"/>
      <w:r w:rsidR="00EA7474"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ավարտում</w:t>
      </w:r>
      <w:proofErr w:type="spellEnd"/>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ընթացակարգը</w:t>
      </w:r>
      <w:proofErr w:type="spellEnd"/>
      <w:r w:rsidR="00F23A51" w:rsidRPr="00614033">
        <w:rPr>
          <w:rFonts w:ascii="GHEA Grapalat" w:hAnsi="GHEA Grapalat" w:cs="Sylfaen"/>
          <w:i w:val="0"/>
          <w:szCs w:val="24"/>
          <w:lang w:val="af-ZA"/>
        </w:rPr>
        <w:t>:</w:t>
      </w:r>
    </w:p>
    <w:p w14:paraId="4FE35308" w14:textId="77777777" w:rsidR="00096865" w:rsidRPr="00614033" w:rsidRDefault="00096865" w:rsidP="00640016">
      <w:pPr>
        <w:jc w:val="center"/>
        <w:rPr>
          <w:rFonts w:ascii="GHEA Grapalat" w:hAnsi="GHEA Grapalat"/>
          <w:b/>
          <w:iCs/>
          <w:sz w:val="20"/>
          <w:lang w:val="af-ZA"/>
        </w:rPr>
      </w:pPr>
    </w:p>
    <w:p w14:paraId="1A70E52D" w14:textId="511638B3" w:rsidR="00096865" w:rsidRPr="00614033" w:rsidRDefault="00030D40" w:rsidP="00640016">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640016">
      <w:pPr>
        <w:jc w:val="center"/>
        <w:rPr>
          <w:rFonts w:ascii="GHEA Grapalat" w:hAnsi="GHEA Grapalat"/>
          <w:b/>
          <w:iCs/>
          <w:sz w:val="20"/>
          <w:lang w:val="af-ZA"/>
        </w:rPr>
      </w:pPr>
    </w:p>
    <w:p w14:paraId="4A3E9B42" w14:textId="526240D6" w:rsidR="00096865" w:rsidRPr="00EE3F3F" w:rsidRDefault="00030D40" w:rsidP="00640016">
      <w:pPr>
        <w:ind w:firstLine="567"/>
        <w:jc w:val="both"/>
        <w:rPr>
          <w:rFonts w:ascii="GHEA Grapalat" w:hAnsi="GHEA Grapalat" w:cs="Sylfaen"/>
          <w:sz w:val="20"/>
          <w:szCs w:val="20"/>
          <w:lang w:val="af-ZA"/>
        </w:rPr>
      </w:pPr>
      <w:r w:rsidRPr="00614033">
        <w:rPr>
          <w:rFonts w:ascii="GHEA Grapalat" w:hAnsi="GHEA Grapalat"/>
          <w:iCs/>
          <w:sz w:val="20"/>
          <w:lang w:val="af-ZA"/>
        </w:rPr>
        <w:t>10</w:t>
      </w:r>
      <w:r w:rsidR="00096865" w:rsidRPr="00EE3F3F">
        <w:rPr>
          <w:rFonts w:ascii="GHEA Grapalat" w:hAnsi="GHEA Grapalat"/>
          <w:iCs/>
          <w:sz w:val="20"/>
          <w:szCs w:val="20"/>
          <w:lang w:val="af-ZA"/>
        </w:rPr>
        <w:t>.</w:t>
      </w:r>
      <w:r w:rsidR="00096865" w:rsidRPr="00EE3F3F">
        <w:rPr>
          <w:rFonts w:ascii="GHEA Grapalat" w:hAnsi="GHEA Grapalat" w:cs="Sylfaen"/>
          <w:sz w:val="20"/>
          <w:szCs w:val="20"/>
          <w:lang w:val="af-ZA"/>
        </w:rPr>
        <w:t xml:space="preserve">1 </w:t>
      </w:r>
      <w:r w:rsidR="001820DF" w:rsidRPr="00EE3F3F">
        <w:rPr>
          <w:rFonts w:ascii="GHEA Grapalat" w:hAnsi="GHEA Grapalat" w:cs="Sylfaen"/>
          <w:sz w:val="20"/>
          <w:szCs w:val="20"/>
        </w:rPr>
        <w:t>Պ</w:t>
      </w:r>
      <w:proofErr w:type="spellStart"/>
      <w:r w:rsidR="00DB3B2E" w:rsidRPr="00EE3F3F">
        <w:rPr>
          <w:rFonts w:ascii="GHEA Grapalat" w:hAnsi="GHEA Grapalat" w:cs="Sylfaen"/>
          <w:sz w:val="20"/>
          <w:szCs w:val="20"/>
          <w:lang w:val="ru-RU"/>
        </w:rPr>
        <w:t>այմանագրի</w:t>
      </w:r>
      <w:proofErr w:type="spellEnd"/>
      <w:r w:rsidR="00DB3B2E" w:rsidRPr="00EE3F3F">
        <w:rPr>
          <w:rFonts w:ascii="GHEA Grapalat" w:hAnsi="GHEA Grapalat" w:cs="Sylfaen"/>
          <w:sz w:val="20"/>
          <w:szCs w:val="20"/>
          <w:lang w:val="hy-AM"/>
        </w:rPr>
        <w:t xml:space="preserve"> </w:t>
      </w:r>
      <w:proofErr w:type="spellStart"/>
      <w:r w:rsidR="00DB3B2E" w:rsidRPr="00EE3F3F">
        <w:rPr>
          <w:rFonts w:ascii="GHEA Grapalat" w:hAnsi="GHEA Grapalat" w:cs="Sylfaen"/>
          <w:sz w:val="20"/>
          <w:szCs w:val="20"/>
          <w:lang w:val="ru-RU"/>
        </w:rPr>
        <w:t>ապահովում</w:t>
      </w:r>
      <w:proofErr w:type="spellEnd"/>
      <w:r w:rsidR="00DB3B2E" w:rsidRPr="00EE3F3F">
        <w:rPr>
          <w:rFonts w:ascii="GHEA Grapalat" w:hAnsi="GHEA Grapalat" w:cs="Sylfaen"/>
          <w:sz w:val="20"/>
          <w:szCs w:val="20"/>
          <w:lang w:val="hy-AM"/>
        </w:rPr>
        <w:t>ը</w:t>
      </w:r>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ներկայացնելու</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պահանջի</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հիման</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վրա</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այն</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ստանալու</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օրվանից</w:t>
      </w:r>
      <w:proofErr w:type="spellEnd"/>
      <w:r w:rsidR="00DB3B2E" w:rsidRPr="00EE3F3F">
        <w:rPr>
          <w:rFonts w:ascii="GHEA Grapalat" w:hAnsi="GHEA Grapalat" w:cs="Sylfaen"/>
          <w:sz w:val="20"/>
          <w:szCs w:val="20"/>
          <w:lang w:val="af-ZA"/>
        </w:rPr>
        <w:t xml:space="preserve"> </w:t>
      </w:r>
      <w:r w:rsidR="009A6B5D" w:rsidRPr="00EE3F3F">
        <w:rPr>
          <w:rFonts w:ascii="GHEA Grapalat" w:hAnsi="GHEA Grapalat" w:cs="Sylfaen"/>
          <w:sz w:val="20"/>
          <w:szCs w:val="20"/>
          <w:lang w:val="hy-AM"/>
        </w:rPr>
        <w:t xml:space="preserve">հետո </w:t>
      </w:r>
      <w:r w:rsidR="00DB3B2E" w:rsidRPr="00EE3F3F">
        <w:rPr>
          <w:rFonts w:ascii="GHEA Grapalat" w:hAnsi="GHEA Grapalat" w:cs="Sylfaen"/>
          <w:sz w:val="20"/>
          <w:szCs w:val="20"/>
          <w:lang w:val="hy-AM"/>
        </w:rPr>
        <w:t xml:space="preserve">5 </w:t>
      </w:r>
      <w:r w:rsidR="00DB3B2E" w:rsidRPr="00EE3F3F">
        <w:rPr>
          <w:rFonts w:ascii="GHEA Grapalat" w:hAnsi="GHEA Grapalat" w:cs="Sylfaen"/>
          <w:sz w:val="20"/>
          <w:szCs w:val="20"/>
          <w:lang w:val="af-ZA"/>
        </w:rPr>
        <w:t xml:space="preserve">աշխատանքային </w:t>
      </w:r>
      <w:proofErr w:type="spellStart"/>
      <w:r w:rsidR="00DB3B2E" w:rsidRPr="00EE3F3F">
        <w:rPr>
          <w:rFonts w:ascii="GHEA Grapalat" w:hAnsi="GHEA Grapalat" w:cs="Sylfaen"/>
          <w:sz w:val="20"/>
          <w:szCs w:val="20"/>
          <w:lang w:val="ru-RU"/>
        </w:rPr>
        <w:t>օրվա</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ընթացքում</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ընտրված</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մասնակիցը</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պարտավոր</w:t>
      </w:r>
      <w:proofErr w:type="spellEnd"/>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է</w:t>
      </w:r>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ներկայացնել</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պայմանագրի</w:t>
      </w:r>
      <w:proofErr w:type="spellEnd"/>
      <w:r w:rsidR="00DB3B2E" w:rsidRPr="00EE3F3F">
        <w:rPr>
          <w:rFonts w:ascii="GHEA Grapalat" w:hAnsi="GHEA Grapalat" w:cs="Sylfaen"/>
          <w:sz w:val="20"/>
          <w:szCs w:val="20"/>
          <w:lang w:val="hy-AM"/>
        </w:rPr>
        <w:t xml:space="preserve"> </w:t>
      </w:r>
      <w:proofErr w:type="spellStart"/>
      <w:r w:rsidR="00DB3B2E" w:rsidRPr="00EE3F3F">
        <w:rPr>
          <w:rFonts w:ascii="GHEA Grapalat" w:hAnsi="GHEA Grapalat" w:cs="Sylfaen"/>
          <w:sz w:val="20"/>
          <w:szCs w:val="20"/>
          <w:lang w:val="ru-RU"/>
        </w:rPr>
        <w:t>ապահովում</w:t>
      </w:r>
      <w:proofErr w:type="spellEnd"/>
      <w:r w:rsidR="00DB3B2E" w:rsidRPr="00EE3F3F">
        <w:rPr>
          <w:rFonts w:ascii="GHEA Grapalat" w:hAnsi="GHEA Grapalat" w:cs="Sylfaen"/>
          <w:sz w:val="20"/>
          <w:szCs w:val="20"/>
          <w:lang w:val="ru-RU"/>
        </w:rPr>
        <w:t>։</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մասնակցի</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հետ</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պայմանագիր</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կնքվում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եթե</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վերջինս</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ներկայացնում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պայմանագրի ապահովումը:</w:t>
      </w:r>
    </w:p>
    <w:p w14:paraId="7307825B" w14:textId="2800CB2C" w:rsidR="00281740" w:rsidRPr="00EE3F3F" w:rsidRDefault="00281740" w:rsidP="00640016">
      <w:pPr>
        <w:ind w:firstLine="567"/>
        <w:jc w:val="both"/>
        <w:rPr>
          <w:rFonts w:ascii="GHEA Grapalat" w:hAnsi="GHEA Grapalat" w:cs="Sylfaen"/>
          <w:b/>
          <w:bCs/>
          <w:color w:val="FF0000"/>
          <w:sz w:val="20"/>
          <w:szCs w:val="20"/>
          <w:lang w:val="af-ZA"/>
        </w:rPr>
      </w:pPr>
      <w:r w:rsidRPr="00EE3F3F">
        <w:rPr>
          <w:rFonts w:ascii="GHEA Grapalat" w:hAnsi="GHEA Grapalat" w:cs="Sylfaen"/>
          <w:b/>
          <w:bCs/>
          <w:color w:val="FF0000"/>
          <w:sz w:val="20"/>
          <w:szCs w:val="20"/>
          <w:lang w:val="hy-AM"/>
        </w:rPr>
        <w:t>10.3. Պայմանագրի</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ապահովման</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չափը</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կազմում</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է</w:t>
      </w:r>
      <w:r w:rsidRPr="00EE3F3F">
        <w:rPr>
          <w:rFonts w:ascii="GHEA Grapalat" w:hAnsi="GHEA Grapalat" w:cs="Sylfaen"/>
          <w:b/>
          <w:bCs/>
          <w:color w:val="FF0000"/>
          <w:sz w:val="20"/>
          <w:szCs w:val="20"/>
          <w:lang w:val="af-ZA"/>
        </w:rPr>
        <w:t xml:space="preserve"> </w:t>
      </w:r>
      <w:r w:rsidR="00DB3B2E" w:rsidRPr="00EE3F3F">
        <w:rPr>
          <w:rFonts w:ascii="GHEA Grapalat" w:hAnsi="GHEA Grapalat" w:cs="Sylfaen"/>
          <w:b/>
          <w:bCs/>
          <w:color w:val="FF0000"/>
          <w:sz w:val="20"/>
          <w:szCs w:val="20"/>
          <w:lang w:val="hy-AM"/>
        </w:rPr>
        <w:t>գնման</w:t>
      </w:r>
      <w:r w:rsidR="00CB30E1" w:rsidRPr="00EE3F3F">
        <w:rPr>
          <w:rFonts w:ascii="GHEA Grapalat" w:hAnsi="GHEA Grapalat" w:cs="Sylfaen"/>
          <w:b/>
          <w:bCs/>
          <w:color w:val="FF0000"/>
          <w:sz w:val="20"/>
          <w:szCs w:val="20"/>
          <w:lang w:val="hy-AM"/>
        </w:rPr>
        <w:t xml:space="preserve"> </w:t>
      </w:r>
      <w:r w:rsidRPr="00EE3F3F">
        <w:rPr>
          <w:rFonts w:ascii="GHEA Grapalat" w:hAnsi="GHEA Grapalat" w:cs="Sylfaen"/>
          <w:b/>
          <w:bCs/>
          <w:color w:val="FF0000"/>
          <w:sz w:val="20"/>
          <w:szCs w:val="20"/>
          <w:lang w:val="hy-AM"/>
        </w:rPr>
        <w:t>գնի</w:t>
      </w:r>
      <w:r w:rsidRPr="00EE3F3F">
        <w:rPr>
          <w:rFonts w:ascii="GHEA Grapalat" w:hAnsi="GHEA Grapalat" w:cs="Sylfaen"/>
          <w:b/>
          <w:bCs/>
          <w:color w:val="FF0000"/>
          <w:sz w:val="20"/>
          <w:szCs w:val="20"/>
          <w:lang w:val="af-ZA"/>
        </w:rPr>
        <w:t xml:space="preserve"> </w:t>
      </w:r>
      <w:r w:rsidR="0086226B" w:rsidRPr="00EE3F3F">
        <w:rPr>
          <w:rFonts w:ascii="GHEA Grapalat" w:hAnsi="GHEA Grapalat" w:cs="Sylfaen"/>
          <w:b/>
          <w:bCs/>
          <w:color w:val="FF0000"/>
          <w:sz w:val="20"/>
          <w:szCs w:val="20"/>
          <w:lang w:val="af-ZA"/>
        </w:rPr>
        <w:t>1</w:t>
      </w:r>
      <w:r w:rsidR="00C716BF" w:rsidRPr="00EE3F3F">
        <w:rPr>
          <w:rFonts w:ascii="GHEA Grapalat" w:hAnsi="GHEA Grapalat" w:cs="Sylfaen"/>
          <w:b/>
          <w:bCs/>
          <w:color w:val="FF0000"/>
          <w:sz w:val="20"/>
          <w:szCs w:val="20"/>
          <w:lang w:val="af-ZA"/>
        </w:rPr>
        <w:t>0</w:t>
      </w:r>
      <w:r w:rsidR="00206FBD" w:rsidRPr="00EE3F3F">
        <w:rPr>
          <w:rFonts w:ascii="GHEA Grapalat" w:hAnsi="GHEA Grapalat" w:cs="Sylfaen"/>
          <w:b/>
          <w:bCs/>
          <w:color w:val="FF0000"/>
          <w:sz w:val="20"/>
          <w:szCs w:val="20"/>
          <w:lang w:val="af-ZA"/>
        </w:rPr>
        <w:t xml:space="preserve"> /տաս</w:t>
      </w:r>
      <w:r w:rsidR="00C716BF" w:rsidRPr="00EE3F3F">
        <w:rPr>
          <w:rFonts w:ascii="GHEA Grapalat" w:hAnsi="GHEA Grapalat" w:cs="Sylfaen"/>
          <w:b/>
          <w:bCs/>
          <w:color w:val="FF0000"/>
          <w:sz w:val="20"/>
          <w:szCs w:val="20"/>
          <w:lang w:val="af-ZA"/>
        </w:rPr>
        <w:t>ը</w:t>
      </w:r>
      <w:r w:rsidR="00206FBD" w:rsidRPr="00EE3F3F">
        <w:rPr>
          <w:rFonts w:ascii="GHEA Grapalat" w:hAnsi="GHEA Grapalat" w:cs="Sylfaen"/>
          <w:b/>
          <w:bCs/>
          <w:color w:val="FF0000"/>
          <w:sz w:val="20"/>
          <w:szCs w:val="20"/>
          <w:lang w:val="af-ZA"/>
        </w:rPr>
        <w:t>/</w:t>
      </w:r>
      <w:r w:rsidRPr="00EE3F3F">
        <w:rPr>
          <w:rStyle w:val="af6"/>
          <w:b/>
          <w:bCs/>
          <w:color w:val="FF0000"/>
          <w:sz w:val="20"/>
          <w:szCs w:val="20"/>
          <w:lang w:val="hy-AM"/>
        </w:rPr>
        <w:t xml:space="preserve"> </w:t>
      </w:r>
      <w:r w:rsidRPr="00EE3F3F">
        <w:rPr>
          <w:rFonts w:ascii="GHEA Grapalat" w:hAnsi="GHEA Grapalat" w:cs="Sylfaen"/>
          <w:b/>
          <w:bCs/>
          <w:color w:val="FF0000"/>
          <w:sz w:val="20"/>
          <w:szCs w:val="20"/>
          <w:lang w:val="hy-AM"/>
        </w:rPr>
        <w:t>տոկոսը:</w:t>
      </w:r>
      <w:r w:rsidR="00501A05" w:rsidRPr="00EE3F3F">
        <w:rPr>
          <w:rFonts w:ascii="GHEA Grapalat" w:hAnsi="GHEA Grapalat" w:cs="Sylfaen"/>
          <w:b/>
          <w:bCs/>
          <w:color w:val="FF0000"/>
          <w:sz w:val="20"/>
          <w:szCs w:val="20"/>
          <w:lang w:val="hy-AM"/>
        </w:rPr>
        <w:t xml:space="preserve"> </w:t>
      </w:r>
      <w:r w:rsidR="00DB3B2E" w:rsidRPr="00EE3F3F">
        <w:rPr>
          <w:rFonts w:ascii="GHEA Grapalat" w:hAnsi="GHEA Grapalat" w:cs="Sylfaen"/>
          <w:b/>
          <w:bCs/>
          <w:color w:val="FF0000"/>
          <w:sz w:val="20"/>
          <w:szCs w:val="20"/>
          <w:lang w:val="hy-AM"/>
        </w:rPr>
        <w:t xml:space="preserve">Եթե պայմանագրի նախագծով նախատեսված </w:t>
      </w:r>
      <w:r w:rsidR="008F7A2B" w:rsidRPr="00EE3F3F">
        <w:rPr>
          <w:rFonts w:ascii="GHEA Grapalat" w:hAnsi="GHEA Grapalat" w:cs="Sylfaen"/>
          <w:b/>
          <w:bCs/>
          <w:color w:val="FF0000"/>
          <w:sz w:val="20"/>
          <w:szCs w:val="20"/>
          <w:lang w:val="hy-AM"/>
        </w:rPr>
        <w:t>ծառայությունների</w:t>
      </w:r>
      <w:r w:rsidR="00DB3B2E" w:rsidRPr="00EE3F3F">
        <w:rPr>
          <w:rFonts w:ascii="GHEA Grapalat" w:hAnsi="GHEA Grapalat" w:cs="Sylfaen"/>
          <w:b/>
          <w:bCs/>
          <w:color w:val="FF0000"/>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3F3F">
        <w:rPr>
          <w:rFonts w:ascii="GHEA Grapalat" w:hAnsi="GHEA Grapalat" w:cs="Sylfaen"/>
          <w:b/>
          <w:bCs/>
          <w:color w:val="FF0000"/>
          <w:sz w:val="20"/>
          <w:szCs w:val="20"/>
          <w:lang w:val="hy-AM"/>
        </w:rPr>
        <w:t xml:space="preserve">Պայմանագրի ապահովումը ներկայացվում է բանկային երախիքի </w:t>
      </w:r>
      <w:r w:rsidR="007862B1" w:rsidRPr="00EE3F3F">
        <w:rPr>
          <w:rFonts w:ascii="GHEA Grapalat" w:hAnsi="GHEA Grapalat" w:cs="Sylfaen"/>
          <w:b/>
          <w:bCs/>
          <w:color w:val="FF0000"/>
          <w:sz w:val="20"/>
          <w:szCs w:val="20"/>
          <w:lang w:val="hy-AM"/>
        </w:rPr>
        <w:t xml:space="preserve">(հավելված 5) </w:t>
      </w:r>
      <w:r w:rsidR="00501A05" w:rsidRPr="00EE3F3F">
        <w:rPr>
          <w:rFonts w:ascii="GHEA Grapalat" w:hAnsi="GHEA Grapalat" w:cs="Sylfaen"/>
          <w:b/>
          <w:bCs/>
          <w:color w:val="FF0000"/>
          <w:sz w:val="20"/>
          <w:szCs w:val="20"/>
          <w:lang w:val="hy-AM"/>
        </w:rPr>
        <w:t xml:space="preserve">կամ </w:t>
      </w:r>
      <w:r w:rsidR="00443197" w:rsidRPr="00EE3F3F">
        <w:rPr>
          <w:rFonts w:ascii="GHEA Grapalat" w:hAnsi="GHEA Grapalat" w:cs="Sylfaen"/>
          <w:b/>
          <w:bCs/>
          <w:color w:val="FF0000"/>
          <w:sz w:val="20"/>
          <w:szCs w:val="20"/>
          <w:lang w:val="hy-AM"/>
        </w:rPr>
        <w:t xml:space="preserve">կանխիկ </w:t>
      </w:r>
      <w:r w:rsidR="00501A05" w:rsidRPr="00EE3F3F">
        <w:rPr>
          <w:rFonts w:ascii="GHEA Grapalat" w:hAnsi="GHEA Grapalat" w:cs="Sylfaen"/>
          <w:b/>
          <w:bCs/>
          <w:color w:val="FF0000"/>
          <w:sz w:val="20"/>
          <w:szCs w:val="20"/>
          <w:lang w:val="hy-AM"/>
        </w:rPr>
        <w:t>փողի ձևով:</w:t>
      </w:r>
    </w:p>
    <w:p w14:paraId="0220C01E" w14:textId="77777777" w:rsidR="00DB3B2E" w:rsidRPr="00614033" w:rsidRDefault="00F562EA" w:rsidP="00640016">
      <w:pPr>
        <w:shd w:val="clear" w:color="auto" w:fill="FFFFFF"/>
        <w:ind w:firstLine="375"/>
        <w:jc w:val="both"/>
        <w:rPr>
          <w:rFonts w:ascii="GHEA Grapalat" w:hAnsi="GHEA Grapalat" w:cs="Sylfaen"/>
          <w:sz w:val="20"/>
          <w:lang w:val="hy-AM"/>
        </w:rPr>
      </w:pPr>
      <w:r w:rsidRPr="00EE3F3F">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E3F3F">
        <w:rPr>
          <w:rFonts w:ascii="GHEA Grapalat" w:hAnsi="GHEA Grapalat" w:cs="Sylfaen"/>
          <w:sz w:val="20"/>
          <w:szCs w:val="20"/>
          <w:lang w:val="hy-AM"/>
        </w:rPr>
        <w:t>ապա կարող</w:t>
      </w:r>
      <w:r w:rsidR="009030CA" w:rsidRPr="00614033">
        <w:rPr>
          <w:rFonts w:ascii="GHEA Grapalat" w:hAnsi="GHEA Grapalat" w:cs="Sylfaen"/>
          <w:sz w:val="20"/>
          <w:lang w:val="hy-AM"/>
        </w:rPr>
        <w:t xml:space="preserve"> է ներկայացնել՝ ինչպես յուրաքանչյուր </w:t>
      </w:r>
      <w:r w:rsidR="009030CA" w:rsidRPr="00614033">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640016">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640016">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640016">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640016">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640016">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640016">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640016">
      <w:pPr>
        <w:pStyle w:val="af4"/>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640016">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640016">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614033" w:rsidRDefault="008D5016" w:rsidP="00640016">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640016">
      <w:pPr>
        <w:jc w:val="center"/>
        <w:rPr>
          <w:rFonts w:ascii="GHEA Grapalat" w:hAnsi="GHEA Grapalat"/>
          <w:b/>
          <w:sz w:val="20"/>
          <w:lang w:val="af-ZA"/>
        </w:rPr>
      </w:pPr>
    </w:p>
    <w:p w14:paraId="6B146AF3"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4F4C01">
        <w:rPr>
          <w:rFonts w:ascii="GHEA Grapalat" w:hAnsi="GHEA Grapalat" w:cs="Sylfaen"/>
          <w:sz w:val="20"/>
          <w:lang w:val="hy-AM"/>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4F4C01">
        <w:rPr>
          <w:rFonts w:ascii="GHEA Grapalat" w:hAnsi="GHEA Grapalat" w:cs="Sylfaen"/>
          <w:sz w:val="20"/>
          <w:lang w:val="hy-AM"/>
        </w:rPr>
        <w:t>րդ</w:t>
      </w:r>
      <w:r w:rsidRPr="00614033">
        <w:rPr>
          <w:rFonts w:ascii="GHEA Grapalat" w:hAnsi="GHEA Grapalat" w:cs="Sylfaen"/>
          <w:sz w:val="20"/>
          <w:lang w:val="af-ZA"/>
        </w:rPr>
        <w:t xml:space="preserve"> </w:t>
      </w:r>
      <w:r w:rsidRPr="004F4C01">
        <w:rPr>
          <w:rFonts w:ascii="GHEA Grapalat" w:hAnsi="GHEA Grapalat" w:cs="Sylfaen"/>
          <w:sz w:val="20"/>
          <w:lang w:val="hy-AM"/>
        </w:rPr>
        <w:t>հոդվածի</w:t>
      </w:r>
      <w:r w:rsidRPr="00614033">
        <w:rPr>
          <w:rFonts w:ascii="GHEA Grapalat" w:hAnsi="GHEA Grapalat" w:cs="Sylfaen"/>
          <w:sz w:val="20"/>
          <w:lang w:val="af-ZA"/>
        </w:rPr>
        <w:t xml:space="preserve"> </w:t>
      </w:r>
      <w:r w:rsidRPr="004F4C01">
        <w:rPr>
          <w:rFonts w:ascii="GHEA Grapalat" w:hAnsi="GHEA Grapalat" w:cs="Sylfaen"/>
          <w:sz w:val="20"/>
          <w:lang w:val="hy-AM"/>
        </w:rPr>
        <w:t>համաձայն</w:t>
      </w:r>
      <w:r w:rsidRPr="00614033">
        <w:rPr>
          <w:rFonts w:ascii="GHEA Grapalat" w:hAnsi="GHEA Grapalat" w:cs="Sylfaen"/>
          <w:sz w:val="20"/>
          <w:lang w:val="af-ZA"/>
        </w:rPr>
        <w:t xml:space="preserve">` </w:t>
      </w:r>
      <w:r w:rsidRPr="004F4C01">
        <w:rPr>
          <w:rFonts w:ascii="GHEA Grapalat" w:hAnsi="GHEA Grapalat" w:cs="Sylfaen"/>
          <w:sz w:val="20"/>
          <w:lang w:val="hy-AM"/>
        </w:rPr>
        <w:t>հանձնաժողովը</w:t>
      </w:r>
      <w:r w:rsidRPr="00614033">
        <w:rPr>
          <w:rFonts w:ascii="GHEA Grapalat" w:hAnsi="GHEA Grapalat" w:cs="Sylfaen"/>
          <w:sz w:val="20"/>
          <w:lang w:val="af-ZA"/>
        </w:rPr>
        <w:t xml:space="preserve"> </w:t>
      </w:r>
      <w:r w:rsidRPr="004F4C01">
        <w:rPr>
          <w:rFonts w:ascii="GHEA Grapalat" w:hAnsi="GHEA Grapalat" w:cs="Sylfaen"/>
          <w:sz w:val="20"/>
          <w:lang w:val="hy-AM"/>
        </w:rPr>
        <w:t>սույն</w:t>
      </w:r>
      <w:r w:rsidRPr="00614033">
        <w:rPr>
          <w:rFonts w:ascii="GHEA Grapalat" w:hAnsi="GHEA Grapalat" w:cs="Sylfaen"/>
          <w:sz w:val="20"/>
          <w:lang w:val="af-ZA"/>
        </w:rPr>
        <w:t xml:space="preserve"> </w:t>
      </w:r>
      <w:r w:rsidRPr="004F4C01">
        <w:rPr>
          <w:rFonts w:ascii="GHEA Grapalat" w:hAnsi="GHEA Grapalat" w:cs="Sylfaen"/>
          <w:sz w:val="20"/>
          <w:lang w:val="hy-AM"/>
        </w:rPr>
        <w:t>ընթացակարգը</w:t>
      </w:r>
      <w:r w:rsidRPr="00614033">
        <w:rPr>
          <w:rFonts w:ascii="GHEA Grapalat" w:hAnsi="GHEA Grapalat" w:cs="Sylfaen"/>
          <w:sz w:val="20"/>
          <w:lang w:val="af-ZA"/>
        </w:rPr>
        <w:t xml:space="preserve"> </w:t>
      </w:r>
      <w:r w:rsidRPr="004F4C01">
        <w:rPr>
          <w:rFonts w:ascii="GHEA Grapalat" w:hAnsi="GHEA Grapalat" w:cs="Sylfaen"/>
          <w:sz w:val="20"/>
          <w:lang w:val="hy-AM"/>
        </w:rPr>
        <w:t>չկայացած</w:t>
      </w:r>
      <w:r w:rsidRPr="00614033">
        <w:rPr>
          <w:rFonts w:ascii="GHEA Grapalat" w:hAnsi="GHEA Grapalat" w:cs="Sylfaen"/>
          <w:sz w:val="20"/>
          <w:lang w:val="af-ZA"/>
        </w:rPr>
        <w:t xml:space="preserve"> </w:t>
      </w:r>
      <w:r w:rsidRPr="004F4C01">
        <w:rPr>
          <w:rFonts w:ascii="GHEA Grapalat" w:hAnsi="GHEA Grapalat" w:cs="Sylfaen"/>
          <w:sz w:val="20"/>
          <w:lang w:val="hy-AM"/>
        </w:rPr>
        <w:t>է</w:t>
      </w:r>
      <w:r w:rsidRPr="00614033">
        <w:rPr>
          <w:rFonts w:ascii="GHEA Grapalat" w:hAnsi="GHEA Grapalat" w:cs="Sylfaen"/>
          <w:sz w:val="20"/>
          <w:lang w:val="af-ZA"/>
        </w:rPr>
        <w:t xml:space="preserve"> </w:t>
      </w:r>
      <w:r w:rsidRPr="004F4C01">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4F4C01">
        <w:rPr>
          <w:rFonts w:ascii="GHEA Grapalat" w:hAnsi="GHEA Grapalat" w:cs="Sylfaen"/>
          <w:sz w:val="20"/>
          <w:lang w:val="hy-AM"/>
        </w:rPr>
        <w:t>եթե</w:t>
      </w:r>
      <w:r w:rsidRPr="00614033">
        <w:rPr>
          <w:rFonts w:ascii="GHEA Grapalat" w:hAnsi="GHEA Grapalat" w:cs="Sylfaen"/>
          <w:sz w:val="20"/>
          <w:lang w:val="af-ZA"/>
        </w:rPr>
        <w:t>`</w:t>
      </w:r>
    </w:p>
    <w:p w14:paraId="0957E225"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proofErr w:type="spellStart"/>
      <w:r w:rsidRPr="00614033">
        <w:rPr>
          <w:rFonts w:ascii="GHEA Grapalat" w:hAnsi="GHEA Grapalat" w:cs="Sylfaen"/>
          <w:sz w:val="20"/>
          <w:lang w:val="ru-RU"/>
        </w:rPr>
        <w:t>հայտերից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մեկը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համապատասխանում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հրավերի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պայմաններին</w:t>
      </w:r>
      <w:proofErr w:type="spellEnd"/>
      <w:r w:rsidRPr="00614033">
        <w:rPr>
          <w:rFonts w:ascii="GHEA Grapalat" w:hAnsi="GHEA Grapalat" w:cs="Sylfaen"/>
          <w:sz w:val="20"/>
          <w:lang w:val="af-ZA"/>
        </w:rPr>
        <w:t>.</w:t>
      </w:r>
    </w:p>
    <w:p w14:paraId="0B8B4E48" w14:textId="30A0052B" w:rsidR="00096865" w:rsidRPr="00614033" w:rsidRDefault="00096865" w:rsidP="00640016">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proofErr w:type="spellStart"/>
      <w:r w:rsidRPr="00614033">
        <w:rPr>
          <w:rFonts w:ascii="GHEA Grapalat" w:hAnsi="GHEA Grapalat" w:cs="Sylfaen"/>
          <w:sz w:val="20"/>
          <w:lang w:val="ru-RU"/>
        </w:rPr>
        <w:t>դադարում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գոյություն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ունենալ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պահանջը</w:t>
      </w:r>
      <w:proofErr w:type="spellEnd"/>
      <w:r w:rsidR="00FF0FE2" w:rsidRPr="00614033">
        <w:rPr>
          <w:rFonts w:ascii="GHEA Grapalat" w:hAnsi="GHEA Grapalat" w:cs="Sylfaen"/>
          <w:sz w:val="20"/>
          <w:lang w:val="hy-AM"/>
        </w:rPr>
        <w:t>: Ընդ որում պ</w:t>
      </w:r>
      <w:proofErr w:type="spellStart"/>
      <w:r w:rsidR="00FF0FE2" w:rsidRPr="00614033">
        <w:rPr>
          <w:rFonts w:ascii="GHEA Grapalat" w:hAnsi="GHEA Grapalat" w:cs="Sylfaen"/>
          <w:sz w:val="20"/>
          <w:lang w:val="ru-RU"/>
        </w:rPr>
        <w:t>ետության</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կամ</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համայնքների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կարիքների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համար</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կազմակերպված</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գնման</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ընթացակարգը</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կարող</w:t>
      </w:r>
      <w:proofErr w:type="spellEnd"/>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ամբողջությամբ</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կամ</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մասնակի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չկայացած</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հայտարարվել</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համայնքի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ավագանու</w:t>
      </w:r>
      <w:proofErr w:type="spellEnd"/>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proofErr w:type="spellStart"/>
      <w:r w:rsidRPr="00614033">
        <w:rPr>
          <w:rFonts w:ascii="GHEA Grapalat" w:hAnsi="GHEA Grapalat" w:cs="Sylfaen"/>
          <w:sz w:val="20"/>
          <w:lang w:val="ru-RU"/>
        </w:rPr>
        <w:t>պայմանագիր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կնքվում</w:t>
      </w:r>
      <w:proofErr w:type="spellEnd"/>
      <w:r w:rsidR="004D5671" w:rsidRPr="00614033">
        <w:rPr>
          <w:rFonts w:ascii="GHEA Grapalat" w:hAnsi="GHEA Grapalat" w:cs="Sylfaen"/>
          <w:sz w:val="20"/>
          <w:lang w:val="ru-RU"/>
        </w:rPr>
        <w:t>։</w:t>
      </w:r>
    </w:p>
    <w:p w14:paraId="66BA1378" w14:textId="77777777" w:rsidR="00B027EF" w:rsidRPr="00614033" w:rsidRDefault="00B027EF"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640016">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proofErr w:type="spellStart"/>
      <w:r w:rsidR="00CA1C11" w:rsidRPr="00614033">
        <w:rPr>
          <w:rFonts w:ascii="GHEA Grapalat" w:hAnsi="GHEA Grapalat" w:cs="Sylfaen"/>
          <w:sz w:val="20"/>
          <w:lang w:val="ru-RU"/>
        </w:rPr>
        <w:t>նման</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ընթացակարգը</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չկայացած</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հայտարարվելու</w:t>
      </w:r>
      <w:proofErr w:type="spellEnd"/>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օրվա</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ընթացքում</w:t>
      </w:r>
      <w:proofErr w:type="spellEnd"/>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proofErr w:type="spellStart"/>
      <w:r w:rsidR="00CA1C11" w:rsidRPr="00614033">
        <w:rPr>
          <w:rFonts w:ascii="GHEA Grapalat" w:hAnsi="GHEA Grapalat" w:cs="Sylfaen"/>
          <w:sz w:val="20"/>
          <w:lang w:val="ru-RU"/>
        </w:rPr>
        <w:t>ատվիրատուն</w:t>
      </w:r>
      <w:proofErr w:type="spellEnd"/>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proofErr w:type="spellStart"/>
      <w:r w:rsidR="00CA1C11" w:rsidRPr="00614033">
        <w:rPr>
          <w:rFonts w:ascii="GHEA Grapalat" w:hAnsi="GHEA Grapalat" w:cs="Sylfaen"/>
          <w:sz w:val="20"/>
          <w:lang w:val="ru-RU"/>
        </w:rPr>
        <w:t>հայտարարություն</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որում</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նշվում</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գնման</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ընթացակարգը</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չկայացած</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հայտարարվելու</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հիմնավորումը</w:t>
      </w:r>
      <w:proofErr w:type="spellEnd"/>
      <w:r w:rsidR="00CA1C11" w:rsidRPr="00614033">
        <w:rPr>
          <w:rFonts w:ascii="GHEA Grapalat" w:hAnsi="GHEA Grapalat" w:cs="Sylfaen"/>
          <w:sz w:val="20"/>
          <w:lang w:val="ru-RU"/>
        </w:rPr>
        <w:t>։</w:t>
      </w:r>
      <w:r w:rsidR="00CA1C11" w:rsidRPr="00614033">
        <w:rPr>
          <w:rFonts w:ascii="GHEA Grapalat" w:hAnsi="GHEA Grapalat" w:cs="Sylfaen"/>
          <w:sz w:val="20"/>
          <w:lang w:val="af-ZA"/>
        </w:rPr>
        <w:t xml:space="preserve"> </w:t>
      </w:r>
    </w:p>
    <w:p w14:paraId="42F127BD" w14:textId="77777777" w:rsidR="00CA1C11" w:rsidRPr="00614033" w:rsidRDefault="00CA1C11" w:rsidP="00640016">
      <w:pPr>
        <w:ind w:firstLine="567"/>
        <w:jc w:val="both"/>
        <w:rPr>
          <w:rFonts w:ascii="GHEA Grapalat" w:hAnsi="GHEA Grapalat" w:cs="Sylfaen"/>
          <w:sz w:val="20"/>
          <w:lang w:val="af-ZA"/>
        </w:rPr>
      </w:pPr>
    </w:p>
    <w:p w14:paraId="388E6177" w14:textId="77777777" w:rsidR="00096865" w:rsidRPr="00614033" w:rsidRDefault="00096865" w:rsidP="00640016">
      <w:pPr>
        <w:pStyle w:val="a3"/>
        <w:spacing w:line="240" w:lineRule="auto"/>
        <w:rPr>
          <w:rFonts w:ascii="GHEA Grapalat" w:hAnsi="GHEA Grapalat"/>
          <w:i w:val="0"/>
          <w:sz w:val="18"/>
          <w:szCs w:val="18"/>
          <w:u w:val="single"/>
          <w:lang w:val="af-ZA"/>
        </w:rPr>
      </w:pPr>
    </w:p>
    <w:p w14:paraId="493DE9F9" w14:textId="77777777" w:rsidR="008D5016" w:rsidRPr="00614033" w:rsidRDefault="008D5016" w:rsidP="00640016">
      <w:pPr>
        <w:jc w:val="center"/>
        <w:rPr>
          <w:rFonts w:ascii="GHEA Grapalat" w:hAnsi="GHEA Grapalat"/>
          <w:b/>
          <w:sz w:val="20"/>
          <w:lang w:val="af-ZA"/>
        </w:rPr>
      </w:pPr>
      <w:r w:rsidRPr="00614033">
        <w:rPr>
          <w:rFonts w:ascii="GHEA Grapalat" w:hAnsi="GHEA Grapalat"/>
          <w:b/>
          <w:sz w:val="20"/>
          <w:lang w:val="af-ZA"/>
        </w:rPr>
        <w:lastRenderedPageBreak/>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640016">
      <w:pPr>
        <w:jc w:val="center"/>
        <w:rPr>
          <w:rFonts w:ascii="GHEA Grapalat" w:hAnsi="GHEA Grapalat"/>
          <w:b/>
          <w:sz w:val="20"/>
          <w:lang w:val="af-ZA"/>
        </w:rPr>
      </w:pPr>
    </w:p>
    <w:p w14:paraId="5785B90F"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640016">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640016">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640016">
      <w:pPr>
        <w:pStyle w:val="aa"/>
        <w:spacing w:after="0"/>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4FFB4DBF" w:rsidR="00096865" w:rsidRPr="00614033" w:rsidRDefault="005A1E53" w:rsidP="00640016">
      <w:pPr>
        <w:pStyle w:val="aa"/>
        <w:spacing w:after="0"/>
        <w:ind w:right="-7"/>
        <w:jc w:val="center"/>
        <w:rPr>
          <w:rFonts w:ascii="GHEA Grapalat" w:hAnsi="GHEA Grapalat"/>
          <w:b/>
          <w:szCs w:val="22"/>
          <w:lang w:val="af-ZA"/>
        </w:rPr>
      </w:pPr>
      <w:r w:rsidRPr="00614033">
        <w:rPr>
          <w:rFonts w:ascii="GHEA Grapalat" w:hAnsi="GHEA Grapalat" w:cs="Sylfaen"/>
          <w:b/>
          <w:szCs w:val="22"/>
          <w:lang w:val="es-ES"/>
        </w:rPr>
        <w:t>Գ Ն Ա Ն Շ Մ Ա Ն</w:t>
      </w:r>
      <w:r w:rsidR="00862FE0">
        <w:rPr>
          <w:rFonts w:ascii="GHEA Grapalat" w:hAnsi="GHEA Grapalat" w:cs="Sylfaen"/>
          <w:b/>
          <w:szCs w:val="22"/>
          <w:lang w:val="hy-AM"/>
        </w:rPr>
        <w:t xml:space="preserve">   </w:t>
      </w:r>
      <w:r w:rsidRPr="00614033">
        <w:rPr>
          <w:rFonts w:ascii="GHEA Grapalat" w:hAnsi="GHEA Grapalat" w:cs="Sylfaen"/>
          <w:b/>
          <w:szCs w:val="22"/>
          <w:lang w:val="es-ES"/>
        </w:rPr>
        <w:t>Հ Ա Ր Ց Մ Ա Ն</w:t>
      </w:r>
      <w:r w:rsidR="00862FE0">
        <w:rPr>
          <w:rFonts w:ascii="GHEA Grapalat" w:hAnsi="GHEA Grapalat" w:cs="Sylfaen"/>
          <w:b/>
          <w:szCs w:val="22"/>
          <w:lang w:val="hy-AM"/>
        </w:rPr>
        <w:t xml:space="preserve">   </w:t>
      </w:r>
      <w:r w:rsidRPr="00614033">
        <w:rPr>
          <w:rFonts w:ascii="GHEA Grapalat" w:hAnsi="GHEA Grapalat" w:cs="Sylfaen"/>
          <w:b/>
          <w:szCs w:val="22"/>
          <w:lang w:val="es-ES"/>
        </w:rPr>
        <w:t xml:space="preserve">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640016">
      <w:pPr>
        <w:ind w:firstLine="567"/>
        <w:jc w:val="center"/>
        <w:rPr>
          <w:rFonts w:ascii="GHEA Grapalat" w:hAnsi="GHEA Grapalat"/>
          <w:szCs w:val="22"/>
          <w:lang w:val="af-ZA"/>
        </w:rPr>
      </w:pPr>
    </w:p>
    <w:p w14:paraId="2487BDA7"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640016">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proofErr w:type="spellStart"/>
      <w:r w:rsidRPr="00614033">
        <w:rPr>
          <w:rFonts w:ascii="GHEA Grapalat" w:hAnsi="GHEA Grapalat" w:cs="Sylfaen"/>
          <w:sz w:val="20"/>
          <w:lang w:val="ru-RU"/>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հրահանգը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նպատակ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ունի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օժանդակել</w:t>
      </w:r>
      <w:proofErr w:type="spellEnd"/>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proofErr w:type="spellStart"/>
      <w:r w:rsidRPr="00614033">
        <w:rPr>
          <w:rFonts w:ascii="GHEA Grapalat" w:hAnsi="GHEA Grapalat" w:cs="Sylfaen"/>
          <w:sz w:val="20"/>
          <w:lang w:val="ru-RU"/>
        </w:rPr>
        <w:t>ասնակիցներին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հայտը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պատրաստելիս</w:t>
      </w:r>
      <w:proofErr w:type="spellEnd"/>
      <w:r w:rsidR="004D5671" w:rsidRPr="00614033">
        <w:rPr>
          <w:rFonts w:ascii="GHEA Grapalat" w:hAnsi="GHEA Grapalat" w:cs="Sylfaen"/>
          <w:sz w:val="20"/>
          <w:lang w:val="ru-RU"/>
        </w:rPr>
        <w:t>։</w:t>
      </w:r>
    </w:p>
    <w:p w14:paraId="05446EF2"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proofErr w:type="spellStart"/>
      <w:r w:rsidRPr="00614033">
        <w:rPr>
          <w:rFonts w:ascii="GHEA Grapalat" w:hAnsi="GHEA Grapalat" w:cs="Sylfaen"/>
          <w:sz w:val="20"/>
          <w:lang w:val="ru-RU"/>
        </w:rPr>
        <w:t>Նպատակահարմարության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դեպքում</w:t>
      </w:r>
      <w:proofErr w:type="spellEnd"/>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proofErr w:type="spellStart"/>
      <w:r w:rsidRPr="00614033">
        <w:rPr>
          <w:rFonts w:ascii="GHEA Grapalat" w:hAnsi="GHEA Grapalat" w:cs="Sylfaen"/>
          <w:sz w:val="20"/>
          <w:lang w:val="ru-RU"/>
        </w:rPr>
        <w:t>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պահանջվող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տեղեկությունները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կարող</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ներկայացնել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հրահանգով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առաջարկվող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ձևերից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տարբերվող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այլ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ձևերով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պահպանելով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պահանջվող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վավերապայմանները</w:t>
      </w:r>
      <w:proofErr w:type="spellEnd"/>
      <w:r w:rsidR="004D5671" w:rsidRPr="00614033">
        <w:rPr>
          <w:rFonts w:ascii="GHEA Grapalat" w:hAnsi="GHEA Grapalat" w:cs="Sylfaen"/>
          <w:sz w:val="20"/>
          <w:lang w:val="ru-RU"/>
        </w:rPr>
        <w:t>։</w:t>
      </w:r>
    </w:p>
    <w:p w14:paraId="2D60E54D"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proofErr w:type="spellStart"/>
      <w:r w:rsidRPr="00614033">
        <w:rPr>
          <w:rFonts w:ascii="GHEA Grapalat" w:hAnsi="GHEA Grapalat" w:cs="Sylfaen"/>
          <w:sz w:val="20"/>
          <w:lang w:val="ru-RU"/>
        </w:rPr>
        <w:t>Հայտերը</w:t>
      </w:r>
      <w:proofErr w:type="spellEnd"/>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հայերենից</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բացի</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կարող</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են</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ներկայացվել</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նաև</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անգլերեն</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կամ</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ռուսերեն</w:t>
      </w:r>
      <w:proofErr w:type="spellEnd"/>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640016">
      <w:pPr>
        <w:jc w:val="center"/>
        <w:rPr>
          <w:rFonts w:ascii="GHEA Grapalat" w:hAnsi="GHEA Grapalat"/>
          <w:b/>
          <w:szCs w:val="22"/>
          <w:lang w:val="af-ZA"/>
        </w:rPr>
      </w:pPr>
    </w:p>
    <w:p w14:paraId="12191833"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640016">
      <w:pPr>
        <w:ind w:firstLine="720"/>
        <w:jc w:val="center"/>
        <w:rPr>
          <w:rFonts w:ascii="GHEA Grapalat" w:hAnsi="GHEA Grapalat"/>
          <w:szCs w:val="22"/>
          <w:lang w:val="af-ZA"/>
        </w:rPr>
      </w:pPr>
    </w:p>
    <w:p w14:paraId="1EA15D5C" w14:textId="77777777" w:rsidR="0078387F" w:rsidRPr="00614033" w:rsidRDefault="0078387F" w:rsidP="00640016">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640016">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640016">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45E25AE8" w14:textId="77777777" w:rsidR="00EE3F3F" w:rsidRPr="009E4E4B" w:rsidRDefault="00EE3F3F" w:rsidP="00640016">
      <w:pPr>
        <w:ind w:firstLine="567"/>
        <w:jc w:val="both"/>
        <w:rPr>
          <w:rFonts w:ascii="GHEA Grapalat" w:hAnsi="GHEA Grapalat" w:cs="Sylfaen"/>
          <w:sz w:val="20"/>
          <w:lang w:val="es-ES"/>
        </w:rPr>
      </w:pPr>
      <w:r w:rsidRPr="009E4E4B">
        <w:rPr>
          <w:rFonts w:ascii="GHEA Grapalat" w:hAnsi="GHEA Grapalat" w:cs="Sylfaen"/>
          <w:sz w:val="20"/>
          <w:lang w:val="es-ES"/>
        </w:rPr>
        <w:t xml:space="preserve">2.1 </w:t>
      </w:r>
      <w:proofErr w:type="spellStart"/>
      <w:r w:rsidRPr="009E4E4B">
        <w:rPr>
          <w:rFonts w:ascii="GHEA Grapalat" w:hAnsi="GHEA Grapalat" w:cs="Sylfaen"/>
          <w:sz w:val="20"/>
          <w:lang w:val="ru-RU"/>
        </w:rPr>
        <w:t>ընթացակարգին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մասնակցելու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դիմում</w:t>
      </w:r>
      <w:proofErr w:type="spellEnd"/>
      <w:r w:rsidRPr="009E4E4B">
        <w:rPr>
          <w:rFonts w:ascii="GHEA Grapalat" w:hAnsi="GHEA Grapalat" w:cs="Sylfaen"/>
          <w:sz w:val="20"/>
          <w:lang w:val="es-ES"/>
        </w:rPr>
        <w:t>-</w:t>
      </w:r>
      <w:proofErr w:type="spellStart"/>
      <w:r w:rsidRPr="009E4E4B">
        <w:rPr>
          <w:rFonts w:ascii="GHEA Grapalat" w:hAnsi="GHEA Grapalat" w:cs="Sylfaen"/>
          <w:sz w:val="20"/>
        </w:rPr>
        <w:t>հայտարարություն</w:t>
      </w:r>
      <w:proofErr w:type="spellEnd"/>
      <w:r w:rsidRPr="009E4E4B">
        <w:rPr>
          <w:rFonts w:ascii="GHEA Grapalat" w:hAnsi="GHEA Grapalat" w:cs="Sylfaen"/>
          <w:sz w:val="20"/>
          <w:lang w:val="af-ZA"/>
        </w:rPr>
        <w:t>` համաձայն հ</w:t>
      </w:r>
      <w:proofErr w:type="spellStart"/>
      <w:r w:rsidRPr="009E4E4B">
        <w:rPr>
          <w:rFonts w:ascii="GHEA Grapalat" w:hAnsi="GHEA Grapalat" w:cs="Sylfaen"/>
          <w:sz w:val="20"/>
          <w:lang w:val="ru-RU"/>
        </w:rPr>
        <w:t>ավելված</w:t>
      </w:r>
      <w:proofErr w:type="spellEnd"/>
      <w:r w:rsidRPr="009E4E4B">
        <w:rPr>
          <w:rFonts w:ascii="GHEA Grapalat" w:hAnsi="GHEA Grapalat" w:cs="Sylfaen"/>
          <w:sz w:val="20"/>
          <w:lang w:val="af-ZA"/>
        </w:rPr>
        <w:t xml:space="preserve"> N 1-ի</w:t>
      </w:r>
      <w:r w:rsidRPr="009E4E4B">
        <w:rPr>
          <w:rFonts w:ascii="GHEA Grapalat" w:hAnsi="GHEA Grapalat" w:cs="Sylfaen"/>
          <w:sz w:val="20"/>
          <w:lang w:val="es-ES"/>
        </w:rPr>
        <w:t>.</w:t>
      </w:r>
    </w:p>
    <w:p w14:paraId="17C65EA9" w14:textId="77777777" w:rsidR="00EE3F3F" w:rsidRPr="009E4E4B" w:rsidRDefault="00EE3F3F" w:rsidP="00640016">
      <w:pPr>
        <w:pStyle w:val="norm"/>
        <w:spacing w:line="240" w:lineRule="auto"/>
        <w:ind w:firstLine="567"/>
        <w:rPr>
          <w:rFonts w:ascii="GHEA Grapalat" w:hAnsi="GHEA Grapalat" w:cs="Sylfaen"/>
          <w:sz w:val="20"/>
          <w:szCs w:val="24"/>
          <w:lang w:val="hy-AM" w:eastAsia="en-US"/>
        </w:rPr>
      </w:pPr>
      <w:r w:rsidRPr="009E4E4B">
        <w:rPr>
          <w:rFonts w:ascii="GHEA Grapalat" w:hAnsi="GHEA Grapalat" w:cs="Sylfaen"/>
          <w:sz w:val="20"/>
          <w:lang w:val="af-ZA"/>
        </w:rPr>
        <w:t xml:space="preserve">2.2 </w:t>
      </w:r>
      <w:proofErr w:type="spellStart"/>
      <w:r w:rsidRPr="009E4E4B">
        <w:rPr>
          <w:rFonts w:ascii="GHEA Grapalat" w:hAnsi="GHEA Grapalat" w:cs="Sylfaen"/>
          <w:sz w:val="20"/>
          <w:szCs w:val="24"/>
          <w:lang w:eastAsia="en-US"/>
        </w:rPr>
        <w:t>գործակալության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պայմանագրի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պատճենը</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և</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դրա</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կողմ</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հանդիսացող</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անձի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տվյալները</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եթե</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պայմանագիրն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իրականացվելու</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է</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գործակալության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միջոցով</w:t>
      </w:r>
      <w:proofErr w:type="spellEnd"/>
      <w:r w:rsidRPr="009E4E4B">
        <w:rPr>
          <w:rFonts w:ascii="GHEA Grapalat" w:hAnsi="GHEA Grapalat" w:cs="Sylfaen"/>
          <w:sz w:val="20"/>
          <w:szCs w:val="24"/>
          <w:lang w:val="af-ZA" w:eastAsia="en-US"/>
        </w:rPr>
        <w:t>.</w:t>
      </w:r>
    </w:p>
    <w:p w14:paraId="302A2DD8" w14:textId="77777777" w:rsidR="00EE3F3F" w:rsidRPr="001507FA" w:rsidRDefault="00EE3F3F" w:rsidP="00640016">
      <w:pPr>
        <w:pStyle w:val="norm"/>
        <w:spacing w:line="240" w:lineRule="auto"/>
        <w:ind w:firstLine="567"/>
        <w:rPr>
          <w:rFonts w:ascii="GHEA Grapalat" w:hAnsi="GHEA Grapalat" w:cs="Sylfaen"/>
          <w:sz w:val="20"/>
          <w:lang w:val="af-ZA" w:eastAsia="en-US"/>
        </w:rPr>
      </w:pPr>
      <w:r w:rsidRPr="009E4E4B">
        <w:rPr>
          <w:rFonts w:ascii="GHEA Grapalat" w:hAnsi="GHEA Grapalat" w:cs="Sylfaen"/>
          <w:sz w:val="20"/>
          <w:szCs w:val="24"/>
          <w:lang w:val="af-ZA" w:eastAsia="en-US"/>
        </w:rPr>
        <w:t xml:space="preserve">2.3 </w:t>
      </w:r>
      <w:r w:rsidRPr="009E4E4B">
        <w:rPr>
          <w:rFonts w:ascii="GHEA Grapalat" w:hAnsi="GHEA Grapalat" w:cs="Sylfaen"/>
          <w:sz w:val="20"/>
          <w:szCs w:val="24"/>
          <w:lang w:val="hy-AM" w:eastAsia="en-US"/>
        </w:rPr>
        <w:t>համատեղ</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գործունեության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պայմանագիրը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եթե</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մասնակիցները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գնման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ընթացակարգին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մասնակցում</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են</w:t>
      </w:r>
      <w:r w:rsidRPr="009E4E4B">
        <w:rPr>
          <w:rFonts w:ascii="GHEA Grapalat" w:hAnsi="GHEA Grapalat" w:cs="Sylfaen"/>
          <w:sz w:val="20"/>
          <w:szCs w:val="24"/>
          <w:lang w:val="af-ZA" w:eastAsia="en-US"/>
        </w:rPr>
        <w:t xml:space="preserve"> </w:t>
      </w:r>
      <w:r w:rsidRPr="001507FA">
        <w:rPr>
          <w:rFonts w:ascii="GHEA Grapalat" w:hAnsi="GHEA Grapalat" w:cs="Sylfaen"/>
          <w:sz w:val="20"/>
          <w:lang w:val="hy-AM" w:eastAsia="en-US"/>
        </w:rPr>
        <w:t>համատեղ</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գործունեության</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կարգով</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կոնսորցիումով</w:t>
      </w:r>
      <w:r w:rsidRPr="001507FA">
        <w:rPr>
          <w:rFonts w:ascii="GHEA Grapalat" w:hAnsi="GHEA Grapalat" w:cs="Sylfaen"/>
          <w:sz w:val="20"/>
          <w:lang w:val="af-ZA" w:eastAsia="en-US"/>
        </w:rPr>
        <w:t>).</w:t>
      </w:r>
      <w:r w:rsidRPr="001507FA">
        <w:rPr>
          <w:rStyle w:val="af6"/>
          <w:rFonts w:ascii="GHEA Grapalat" w:hAnsi="GHEA Grapalat" w:cs="Sylfaen"/>
          <w:sz w:val="20"/>
          <w:lang w:val="af-ZA" w:eastAsia="en-US"/>
        </w:rPr>
        <w:footnoteReference w:id="2"/>
      </w:r>
    </w:p>
    <w:p w14:paraId="5D2D9700" w14:textId="744FA0C5" w:rsidR="00EE3F3F" w:rsidRPr="001507FA" w:rsidRDefault="00EE3F3F" w:rsidP="00640016">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2.</w:t>
      </w:r>
      <w:r w:rsidR="00222A6C">
        <w:rPr>
          <w:rFonts w:ascii="GHEA Grapalat" w:hAnsi="GHEA Grapalat" w:cs="Sylfaen"/>
          <w:sz w:val="20"/>
          <w:szCs w:val="20"/>
          <w:lang w:val="es-ES"/>
        </w:rPr>
        <w:t>4</w:t>
      </w:r>
      <w:r w:rsidRPr="001507FA">
        <w:rPr>
          <w:rFonts w:ascii="GHEA Grapalat" w:hAnsi="GHEA Grapalat" w:cs="Sylfaen"/>
          <w:sz w:val="20"/>
          <w:szCs w:val="20"/>
          <w:lang w:val="es-ES"/>
        </w:rPr>
        <w:t xml:space="preserve"> սույն հրավերի 1-ին մասի 2.4.1 կետի.</w:t>
      </w:r>
    </w:p>
    <w:p w14:paraId="3906CB8B" w14:textId="77777777" w:rsidR="00EE3F3F" w:rsidRPr="001507FA" w:rsidRDefault="00EE3F3F" w:rsidP="00640016">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 xml:space="preserve">1) 1-ին ենթակետով պահանջվող փաստաթղթերը, </w:t>
      </w:r>
      <w:r w:rsidRPr="001507FA">
        <w:rPr>
          <w:rFonts w:ascii="GHEA Grapalat" w:hAnsi="GHEA Grapalat" w:cs="Sylfaen"/>
          <w:color w:val="000000" w:themeColor="text1"/>
          <w:sz w:val="20"/>
          <w:szCs w:val="20"/>
          <w:lang w:val="hy-AM"/>
        </w:rPr>
        <w:t>մասնագիտական</w:t>
      </w:r>
      <w:r w:rsidRPr="001507FA">
        <w:rPr>
          <w:rFonts w:ascii="GHEA Grapalat" w:hAnsi="GHEA Grapalat" w:cs="Arial"/>
          <w:color w:val="000000" w:themeColor="text1"/>
          <w:sz w:val="20"/>
          <w:szCs w:val="20"/>
          <w:lang w:val="hy-AM"/>
        </w:rPr>
        <w:t xml:space="preserve"> </w:t>
      </w:r>
      <w:r w:rsidRPr="001507FA">
        <w:rPr>
          <w:rFonts w:ascii="GHEA Grapalat" w:hAnsi="GHEA Grapalat" w:cs="Sylfaen"/>
          <w:color w:val="000000" w:themeColor="text1"/>
          <w:sz w:val="20"/>
          <w:szCs w:val="20"/>
          <w:lang w:val="hy-AM"/>
        </w:rPr>
        <w:t>փորձառություն</w:t>
      </w:r>
      <w:r w:rsidRPr="001507FA">
        <w:rPr>
          <w:rFonts w:ascii="GHEA Grapalat" w:hAnsi="GHEA Grapalat" w:cs="Sylfaen"/>
          <w:color w:val="000000" w:themeColor="text1"/>
          <w:sz w:val="20"/>
          <w:szCs w:val="20"/>
          <w:lang w:val="ru-RU"/>
        </w:rPr>
        <w:t>՝</w:t>
      </w:r>
      <w:r w:rsidRPr="001507FA">
        <w:rPr>
          <w:rFonts w:ascii="GHEA Grapalat" w:hAnsi="GHEA Grapalat" w:cs="Sylfaen"/>
          <w:color w:val="000000" w:themeColor="text1"/>
          <w:sz w:val="20"/>
          <w:szCs w:val="20"/>
          <w:lang w:val="es-ES"/>
        </w:rPr>
        <w:t xml:space="preserve"> </w:t>
      </w:r>
      <w:r w:rsidRPr="001507FA">
        <w:rPr>
          <w:rFonts w:ascii="GHEA Grapalat" w:hAnsi="GHEA Grapalat" w:cs="Sylfaen"/>
          <w:b/>
          <w:bCs/>
          <w:color w:val="000000" w:themeColor="text1"/>
          <w:sz w:val="20"/>
          <w:szCs w:val="20"/>
          <w:lang w:val="hy-AM"/>
        </w:rPr>
        <w:t>նախկինում կատարված նմանատիպ պայմանագիր</w:t>
      </w:r>
    </w:p>
    <w:p w14:paraId="54BB6697" w14:textId="5A151F5A" w:rsidR="00EE3F3F" w:rsidRPr="001507FA" w:rsidRDefault="00EE3F3F" w:rsidP="00640016">
      <w:pPr>
        <w:ind w:firstLine="567"/>
        <w:jc w:val="both"/>
        <w:rPr>
          <w:rFonts w:ascii="GHEA Grapalat" w:hAnsi="GHEA Grapalat" w:cs="Sylfaen"/>
          <w:sz w:val="20"/>
          <w:szCs w:val="20"/>
          <w:lang w:val="hy-AM"/>
        </w:rPr>
      </w:pPr>
      <w:r w:rsidRPr="001507FA">
        <w:rPr>
          <w:rFonts w:ascii="GHEA Grapalat" w:hAnsi="GHEA Grapalat" w:cs="Sylfaen"/>
          <w:sz w:val="20"/>
          <w:szCs w:val="20"/>
          <w:lang w:val="hy-AM"/>
        </w:rPr>
        <w:t>2</w:t>
      </w:r>
      <w:r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2</w:t>
      </w:r>
      <w:r w:rsidRPr="001507FA">
        <w:rPr>
          <w:rFonts w:ascii="GHEA Grapalat" w:hAnsi="GHEA Grapalat" w:cs="Sylfaen"/>
          <w:sz w:val="20"/>
          <w:szCs w:val="20"/>
          <w:lang w:val="es-ES"/>
        </w:rPr>
        <w:t>-րդ ենթակետով  սահմանված պահանջներին բավարարելու վերաբերյալ տեղեկատվություն՝ համաձայն հավելված N 1.</w:t>
      </w:r>
      <w:r w:rsidR="005768E3">
        <w:rPr>
          <w:rFonts w:ascii="GHEA Grapalat" w:hAnsi="GHEA Grapalat" w:cs="Sylfaen"/>
          <w:sz w:val="20"/>
          <w:szCs w:val="20"/>
          <w:lang w:val="hy-AM"/>
        </w:rPr>
        <w:t>3</w:t>
      </w:r>
      <w:r w:rsidRPr="001507FA">
        <w:rPr>
          <w:rFonts w:ascii="GHEA Grapalat" w:hAnsi="GHEA Grapalat" w:cs="Sylfaen"/>
          <w:sz w:val="20"/>
          <w:szCs w:val="20"/>
          <w:lang w:val="es-ES"/>
        </w:rPr>
        <w:t>-ի և այդ ենթակետով պահանջվող փաստաթղթերը,</w:t>
      </w:r>
      <w:r>
        <w:rPr>
          <w:rFonts w:ascii="GHEA Grapalat" w:hAnsi="GHEA Grapalat" w:cs="Sylfaen"/>
          <w:sz w:val="20"/>
          <w:szCs w:val="20"/>
          <w:lang w:val="hy-AM"/>
        </w:rPr>
        <w:t xml:space="preserve"> </w:t>
      </w:r>
      <w:r w:rsidRPr="001507FA">
        <w:rPr>
          <w:rFonts w:ascii="GHEA Grapalat" w:hAnsi="GHEA Grapalat" w:cs="Sylfaen"/>
          <w:b/>
          <w:sz w:val="20"/>
          <w:szCs w:val="20"/>
          <w:lang w:val="hy-AM"/>
        </w:rPr>
        <w:t>Տեղեկատվություն</w:t>
      </w:r>
      <w:r>
        <w:rPr>
          <w:rFonts w:ascii="GHEA Grapalat" w:hAnsi="GHEA Grapalat" w:cs="Sylfaen"/>
          <w:b/>
          <w:sz w:val="20"/>
          <w:szCs w:val="20"/>
          <w:lang w:val="hy-AM"/>
        </w:rPr>
        <w:t xml:space="preserve"> </w:t>
      </w:r>
      <w:r w:rsidRPr="001507FA">
        <w:rPr>
          <w:rFonts w:ascii="GHEA Grapalat" w:hAnsi="GHEA Grapalat" w:cs="Arial"/>
          <w:sz w:val="20"/>
          <w:szCs w:val="20"/>
          <w:lang w:val="es-ES"/>
        </w:rPr>
        <w:t>«</w:t>
      </w:r>
      <w:r w:rsidRPr="001507FA">
        <w:rPr>
          <w:rFonts w:ascii="GHEA Grapalat" w:hAnsi="GHEA Grapalat" w:cs="Sylfaen"/>
          <w:b/>
          <w:sz w:val="20"/>
          <w:szCs w:val="20"/>
          <w:lang w:val="hy-AM"/>
        </w:rPr>
        <w:t>Ֆինանսական միջոցներ</w:t>
      </w:r>
      <w:r w:rsidRPr="001507FA">
        <w:rPr>
          <w:rFonts w:ascii="GHEA Grapalat" w:hAnsi="GHEA Grapalat" w:cs="Arial"/>
          <w:sz w:val="20"/>
          <w:szCs w:val="20"/>
          <w:lang w:val="es-ES"/>
        </w:rPr>
        <w:t xml:space="preserve">» </w:t>
      </w:r>
      <w:r w:rsidRPr="001507FA">
        <w:rPr>
          <w:rFonts w:ascii="GHEA Grapalat" w:hAnsi="GHEA Grapalat" w:cs="Sylfaen"/>
          <w:b/>
          <w:sz w:val="20"/>
          <w:szCs w:val="20"/>
          <w:lang w:val="hy-AM"/>
        </w:rPr>
        <w:t>որակավորման չափանիշի պահանջներին բավարարելու մասին</w:t>
      </w:r>
    </w:p>
    <w:p w14:paraId="345B998E" w14:textId="018D75AD" w:rsidR="00EE3F3F" w:rsidRPr="001507FA" w:rsidRDefault="00EE3F3F" w:rsidP="00640016">
      <w:pPr>
        <w:ind w:left="-66" w:firstLine="567"/>
        <w:jc w:val="both"/>
        <w:rPr>
          <w:rFonts w:ascii="GHEA Grapalat" w:hAnsi="GHEA Grapalat" w:cs="Sylfaen"/>
          <w:sz w:val="20"/>
          <w:szCs w:val="20"/>
          <w:lang w:val="hy-AM"/>
        </w:rPr>
      </w:pPr>
      <w:r w:rsidRPr="001507FA">
        <w:rPr>
          <w:rFonts w:ascii="GHEA Grapalat" w:hAnsi="GHEA Grapalat" w:cs="Sylfaen"/>
          <w:sz w:val="20"/>
          <w:szCs w:val="20"/>
          <w:lang w:val="hy-AM"/>
        </w:rPr>
        <w:t>3</w:t>
      </w:r>
      <w:r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3</w:t>
      </w:r>
      <w:r w:rsidRPr="001507FA">
        <w:rPr>
          <w:rFonts w:ascii="GHEA Grapalat" w:hAnsi="GHEA Grapalat" w:cs="Sylfaen"/>
          <w:sz w:val="20"/>
          <w:szCs w:val="20"/>
          <w:lang w:val="es-ES"/>
        </w:rPr>
        <w:t>-րդ ենթակետով նախատեսված տեղեկատվությունը՝ համաձայն հավելված N 1.</w:t>
      </w:r>
      <w:r w:rsidR="00751D70">
        <w:rPr>
          <w:rFonts w:ascii="GHEA Grapalat" w:hAnsi="GHEA Grapalat" w:cs="Sylfaen"/>
          <w:sz w:val="20"/>
          <w:szCs w:val="20"/>
          <w:lang w:val="hy-AM"/>
        </w:rPr>
        <w:t>1</w:t>
      </w:r>
      <w:r w:rsidRPr="001507FA">
        <w:rPr>
          <w:rFonts w:ascii="GHEA Grapalat" w:hAnsi="GHEA Grapalat" w:cs="Sylfaen"/>
          <w:sz w:val="20"/>
          <w:szCs w:val="20"/>
          <w:lang w:val="es-ES"/>
        </w:rPr>
        <w:t xml:space="preserve"> ի և դրանով պահանջվող փաստաթղթերը,</w:t>
      </w:r>
      <w:r w:rsidRPr="001507FA">
        <w:rPr>
          <w:rFonts w:ascii="GHEA Grapalat" w:hAnsi="GHEA Grapalat" w:cs="Sylfaen"/>
          <w:sz w:val="20"/>
          <w:szCs w:val="20"/>
          <w:lang w:val="hy-AM"/>
        </w:rPr>
        <w:t xml:space="preserve"> </w:t>
      </w:r>
      <w:r w:rsidRPr="001507FA">
        <w:rPr>
          <w:rFonts w:ascii="GHEA Grapalat" w:hAnsi="GHEA Grapalat"/>
          <w:b/>
          <w:sz w:val="20"/>
          <w:szCs w:val="20"/>
          <w:lang w:val="hy-AM"/>
        </w:rPr>
        <w:t>Տեղեկատվություն կնքվելիք պայմանագրի կատարման համար առաջարկվող հիմնական աշխատակազմի մասին</w:t>
      </w:r>
    </w:p>
    <w:p w14:paraId="3499492A" w14:textId="77777777" w:rsidR="00862FE0" w:rsidRPr="00862FE0" w:rsidRDefault="008B36DF" w:rsidP="00862FE0">
      <w:pPr>
        <w:jc w:val="both"/>
        <w:rPr>
          <w:rFonts w:ascii="GHEA Grapalat" w:hAnsi="GHEA Grapalat" w:cs="Sylfaen"/>
          <w:b/>
          <w:bCs/>
          <w:color w:val="000000" w:themeColor="text1"/>
          <w:sz w:val="20"/>
          <w:szCs w:val="20"/>
          <w:lang w:val="af-ZA"/>
        </w:rPr>
      </w:pPr>
      <w:r>
        <w:rPr>
          <w:rFonts w:ascii="GHEA Grapalat" w:hAnsi="GHEA Grapalat" w:cs="Sylfaen"/>
          <w:sz w:val="20"/>
          <w:szCs w:val="20"/>
          <w:lang w:val="hy-AM"/>
        </w:rPr>
        <w:t>4</w:t>
      </w:r>
      <w:r w:rsidR="00EE3F3F" w:rsidRPr="00862FE0">
        <w:rPr>
          <w:rFonts w:ascii="GHEA Grapalat" w:hAnsi="GHEA Grapalat" w:cs="Sylfaen"/>
          <w:b/>
          <w:bCs/>
          <w:color w:val="000000" w:themeColor="text1"/>
          <w:sz w:val="20"/>
          <w:szCs w:val="20"/>
          <w:lang w:val="es-ES"/>
        </w:rPr>
        <w:t>)</w:t>
      </w:r>
      <w:r w:rsidR="00EE3F3F" w:rsidRPr="00862FE0">
        <w:rPr>
          <w:rFonts w:ascii="GHEA Grapalat" w:hAnsi="GHEA Grapalat" w:cs="Sylfaen"/>
          <w:b/>
          <w:bCs/>
          <w:color w:val="000000" w:themeColor="text1"/>
          <w:sz w:val="20"/>
          <w:szCs w:val="20"/>
          <w:lang w:val="hy-AM"/>
        </w:rPr>
        <w:t xml:space="preserve"> </w:t>
      </w:r>
      <w:r w:rsidR="00EE3F3F" w:rsidRPr="00862FE0">
        <w:rPr>
          <w:rFonts w:ascii="GHEA Grapalat" w:hAnsi="GHEA Grapalat"/>
          <w:b/>
          <w:bCs/>
          <w:color w:val="000000" w:themeColor="text1"/>
          <w:sz w:val="20"/>
          <w:szCs w:val="20"/>
          <w:lang w:val="hy-AM"/>
        </w:rPr>
        <w:t>Շինարարության</w:t>
      </w:r>
      <w:r w:rsidR="00EE3F3F" w:rsidRPr="00862FE0">
        <w:rPr>
          <w:rFonts w:ascii="GHEA Grapalat" w:hAnsi="GHEA Grapalat"/>
          <w:b/>
          <w:bCs/>
          <w:color w:val="000000" w:themeColor="text1"/>
          <w:sz w:val="20"/>
          <w:szCs w:val="20"/>
          <w:lang w:val="af-ZA"/>
        </w:rPr>
        <w:t xml:space="preserve"> </w:t>
      </w:r>
      <w:r w:rsidR="00EE3F3F" w:rsidRPr="00862FE0">
        <w:rPr>
          <w:rFonts w:ascii="GHEA Grapalat" w:hAnsi="GHEA Grapalat"/>
          <w:b/>
          <w:bCs/>
          <w:color w:val="000000" w:themeColor="text1"/>
          <w:sz w:val="20"/>
          <w:szCs w:val="20"/>
          <w:lang w:val="hy-AM"/>
        </w:rPr>
        <w:t>որակի</w:t>
      </w:r>
      <w:r w:rsidR="00EE3F3F" w:rsidRPr="00862FE0">
        <w:rPr>
          <w:rFonts w:ascii="GHEA Grapalat" w:hAnsi="GHEA Grapalat"/>
          <w:b/>
          <w:bCs/>
          <w:color w:val="000000" w:themeColor="text1"/>
          <w:sz w:val="20"/>
          <w:szCs w:val="20"/>
          <w:lang w:val="af-ZA"/>
        </w:rPr>
        <w:t xml:space="preserve"> </w:t>
      </w:r>
      <w:r w:rsidR="00EE3F3F" w:rsidRPr="00862FE0">
        <w:rPr>
          <w:rFonts w:ascii="GHEA Grapalat" w:hAnsi="GHEA Grapalat"/>
          <w:b/>
          <w:bCs/>
          <w:color w:val="000000" w:themeColor="text1"/>
          <w:sz w:val="20"/>
          <w:szCs w:val="20"/>
          <w:lang w:val="hy-AM"/>
        </w:rPr>
        <w:t>տեխնիկական</w:t>
      </w:r>
      <w:r w:rsidR="00EE3F3F" w:rsidRPr="00862FE0">
        <w:rPr>
          <w:rFonts w:ascii="GHEA Grapalat" w:hAnsi="GHEA Grapalat"/>
          <w:b/>
          <w:bCs/>
          <w:color w:val="000000" w:themeColor="text1"/>
          <w:sz w:val="20"/>
          <w:szCs w:val="20"/>
          <w:lang w:val="af-ZA"/>
        </w:rPr>
        <w:t xml:space="preserve"> </w:t>
      </w:r>
      <w:r w:rsidR="00EE3F3F" w:rsidRPr="00862FE0">
        <w:rPr>
          <w:rFonts w:ascii="GHEA Grapalat" w:hAnsi="GHEA Grapalat"/>
          <w:b/>
          <w:bCs/>
          <w:color w:val="000000" w:themeColor="text1"/>
          <w:sz w:val="20"/>
          <w:szCs w:val="20"/>
          <w:lang w:val="hy-AM"/>
        </w:rPr>
        <w:t>հսկողության</w:t>
      </w:r>
      <w:r w:rsidR="00EE3F3F" w:rsidRPr="00862FE0">
        <w:rPr>
          <w:rFonts w:ascii="GHEA Grapalat" w:hAnsi="GHEA Grapalat"/>
          <w:b/>
          <w:bCs/>
          <w:color w:val="000000" w:themeColor="text1"/>
          <w:sz w:val="20"/>
          <w:szCs w:val="20"/>
          <w:lang w:val="af-ZA"/>
        </w:rPr>
        <w:t xml:space="preserve"> </w:t>
      </w:r>
      <w:r w:rsidR="00EE3F3F" w:rsidRPr="00862FE0">
        <w:rPr>
          <w:rFonts w:ascii="GHEA Grapalat" w:hAnsi="GHEA Grapalat"/>
          <w:b/>
          <w:bCs/>
          <w:color w:val="000000" w:themeColor="text1"/>
          <w:sz w:val="20"/>
          <w:szCs w:val="20"/>
          <w:lang w:val="hy-AM"/>
        </w:rPr>
        <w:t>լիցենզիա՝</w:t>
      </w:r>
      <w:r w:rsidR="00EE3F3F" w:rsidRPr="00862FE0">
        <w:rPr>
          <w:rFonts w:ascii="GHEA Grapalat" w:hAnsi="GHEA Grapalat" w:cs="Sylfaen"/>
          <w:b/>
          <w:bCs/>
          <w:color w:val="000000" w:themeColor="text1"/>
          <w:sz w:val="20"/>
          <w:szCs w:val="20"/>
          <w:lang w:val="es-ES"/>
        </w:rPr>
        <w:t xml:space="preserve"> </w:t>
      </w:r>
      <w:r w:rsidR="00EE3F3F" w:rsidRPr="00862FE0">
        <w:rPr>
          <w:rFonts w:ascii="GHEA Grapalat" w:hAnsi="GHEA Grapalat" w:cs="Sylfaen"/>
          <w:b/>
          <w:bCs/>
          <w:color w:val="000000" w:themeColor="text1"/>
          <w:sz w:val="20"/>
          <w:szCs w:val="20"/>
          <w:lang w:val="af-ZA"/>
        </w:rPr>
        <w:t xml:space="preserve"> </w:t>
      </w:r>
    </w:p>
    <w:p w14:paraId="21897528" w14:textId="4FE8E4AB" w:rsidR="00862FE0" w:rsidRPr="00862FE0" w:rsidRDefault="00862FE0" w:rsidP="00862FE0">
      <w:pPr>
        <w:jc w:val="both"/>
        <w:rPr>
          <w:rFonts w:ascii="GHEA Grapalat" w:hAnsi="GHEA Grapalat"/>
          <w:b/>
          <w:bCs/>
          <w:color w:val="000000" w:themeColor="text1"/>
          <w:sz w:val="20"/>
          <w:szCs w:val="20"/>
          <w:lang w:val="hy-AM"/>
        </w:rPr>
      </w:pPr>
      <w:r w:rsidRPr="00862FE0">
        <w:rPr>
          <w:rFonts w:ascii="GHEA Grapalat" w:hAnsi="GHEA Grapalat"/>
          <w:b/>
          <w:bCs/>
          <w:color w:val="000000" w:themeColor="text1"/>
          <w:sz w:val="20"/>
          <w:szCs w:val="20"/>
          <w:lang w:val="hy-AM"/>
        </w:rPr>
        <w:t>04.04 Բնակելի, հասարակական և արտադրական կառույցներ</w:t>
      </w:r>
    </w:p>
    <w:p w14:paraId="31605447" w14:textId="77777777" w:rsidR="00862FE0" w:rsidRPr="00862FE0" w:rsidRDefault="00862FE0" w:rsidP="00862FE0">
      <w:pPr>
        <w:jc w:val="both"/>
        <w:rPr>
          <w:rFonts w:ascii="GHEA Grapalat" w:hAnsi="GHEA Grapalat"/>
          <w:b/>
          <w:bCs/>
          <w:color w:val="000000" w:themeColor="text1"/>
          <w:sz w:val="20"/>
          <w:szCs w:val="20"/>
          <w:lang w:val="hy-AM"/>
        </w:rPr>
      </w:pPr>
      <w:r w:rsidRPr="00862FE0">
        <w:rPr>
          <w:rFonts w:ascii="GHEA Grapalat" w:hAnsi="GHEA Grapalat"/>
          <w:b/>
          <w:bCs/>
          <w:color w:val="000000" w:themeColor="text1"/>
          <w:sz w:val="20"/>
          <w:szCs w:val="20"/>
          <w:lang w:val="hy-AM"/>
        </w:rPr>
        <w:t>04.05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78DEBFA" w14:textId="77777777" w:rsidR="00862FE0" w:rsidRPr="00862FE0" w:rsidRDefault="00862FE0" w:rsidP="00862FE0">
      <w:pPr>
        <w:jc w:val="both"/>
        <w:rPr>
          <w:rFonts w:ascii="GHEA Grapalat" w:hAnsi="GHEA Grapalat"/>
          <w:b/>
          <w:bCs/>
          <w:color w:val="000000" w:themeColor="text1"/>
          <w:sz w:val="20"/>
          <w:szCs w:val="20"/>
          <w:lang w:val="hy-AM"/>
        </w:rPr>
      </w:pPr>
      <w:r w:rsidRPr="00862FE0">
        <w:rPr>
          <w:rFonts w:ascii="GHEA Grapalat" w:hAnsi="GHEA Grapalat"/>
          <w:b/>
          <w:bCs/>
          <w:color w:val="000000" w:themeColor="text1"/>
          <w:sz w:val="20"/>
          <w:szCs w:val="20"/>
          <w:lang w:val="hy-AM"/>
        </w:rPr>
        <w:t>04.06 ջերմագազամատակարարում և օդափոխություն (օդափոխության, ջեռուցման և օդի լավօրակման համակարգեր, ջերմամատակարարման և գազամատակարարման համակարգեր)</w:t>
      </w:r>
    </w:p>
    <w:p w14:paraId="391EA93D" w14:textId="18C1E481" w:rsidR="00EE3F3F" w:rsidRPr="00862FE0" w:rsidRDefault="00862FE0" w:rsidP="00862FE0">
      <w:pPr>
        <w:jc w:val="both"/>
        <w:rPr>
          <w:rFonts w:ascii="GHEA Grapalat" w:hAnsi="GHEA Grapalat" w:cs="GHEA Grapalat"/>
          <w:b/>
          <w:bCs/>
          <w:color w:val="000000" w:themeColor="text1"/>
          <w:sz w:val="20"/>
          <w:szCs w:val="20"/>
          <w:lang w:val="hy-AM"/>
        </w:rPr>
      </w:pPr>
      <w:r w:rsidRPr="00862FE0">
        <w:rPr>
          <w:rFonts w:ascii="GHEA Grapalat" w:hAnsi="GHEA Grapalat"/>
          <w:b/>
          <w:bCs/>
          <w:color w:val="000000" w:themeColor="text1"/>
          <w:sz w:val="20"/>
          <w:szCs w:val="20"/>
          <w:lang w:val="hy-AM"/>
        </w:rPr>
        <w:t xml:space="preserve">04.08 Ջրամատակարարում և ջրահեռացում (ջրամատակարարման և ջրահեռացման ներքին և արտաքին ցանցեր, հիդրոմելորացիա) </w:t>
      </w:r>
      <w:r w:rsidR="00EE3F3F" w:rsidRPr="00862FE0">
        <w:rPr>
          <w:rFonts w:ascii="GHEA Grapalat" w:hAnsi="GHEA Grapalat"/>
          <w:b/>
          <w:bCs/>
          <w:color w:val="000000" w:themeColor="text1"/>
          <w:spacing w:val="-5"/>
          <w:sz w:val="20"/>
          <w:szCs w:val="20"/>
          <w:lang w:val="af-ZA"/>
        </w:rPr>
        <w:t xml:space="preserve"> </w:t>
      </w:r>
      <w:r w:rsidR="00EE3F3F" w:rsidRPr="00862FE0">
        <w:rPr>
          <w:rFonts w:ascii="GHEA Grapalat" w:hAnsi="GHEA Grapalat" w:cs="Sylfaen"/>
          <w:b/>
          <w:bCs/>
          <w:color w:val="000000" w:themeColor="text1"/>
          <w:sz w:val="20"/>
          <w:szCs w:val="20"/>
          <w:lang w:val="hy-AM"/>
        </w:rPr>
        <w:t>ներդիր</w:t>
      </w:r>
      <w:r w:rsidRPr="00862FE0">
        <w:rPr>
          <w:rFonts w:ascii="GHEA Grapalat" w:hAnsi="GHEA Grapalat" w:cs="Sylfaen"/>
          <w:b/>
          <w:bCs/>
          <w:color w:val="000000" w:themeColor="text1"/>
          <w:sz w:val="20"/>
          <w:szCs w:val="20"/>
          <w:lang w:val="hy-AM"/>
        </w:rPr>
        <w:t>ներ</w:t>
      </w:r>
      <w:r w:rsidR="00EE3F3F" w:rsidRPr="00862FE0">
        <w:rPr>
          <w:rFonts w:ascii="GHEA Grapalat" w:hAnsi="GHEA Grapalat" w:cs="Sylfaen"/>
          <w:b/>
          <w:bCs/>
          <w:color w:val="000000" w:themeColor="text1"/>
          <w:sz w:val="20"/>
          <w:szCs w:val="20"/>
          <w:lang w:val="hy-AM"/>
        </w:rPr>
        <w:t>ով</w:t>
      </w:r>
    </w:p>
    <w:p w14:paraId="40D333FC" w14:textId="017E104F" w:rsidR="00EE3F3F" w:rsidRPr="00EE3F3F" w:rsidRDefault="00EE3F3F" w:rsidP="00640016">
      <w:pPr>
        <w:ind w:firstLine="567"/>
        <w:jc w:val="both"/>
        <w:rPr>
          <w:rFonts w:ascii="GHEA Grapalat" w:hAnsi="GHEA Grapalat"/>
          <w:sz w:val="20"/>
          <w:vertAlign w:val="superscript"/>
          <w:lang w:val="hy-AM"/>
        </w:rPr>
      </w:pPr>
    </w:p>
    <w:p w14:paraId="06FD368B" w14:textId="77777777" w:rsidR="002C4DBF" w:rsidRPr="00614033" w:rsidRDefault="00505AD4" w:rsidP="00640016">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բաղադրիչների</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հաշվարկ</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բացվածք</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կամ</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այլ</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մանրամասներ</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չեն</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պահանջվում</w:t>
      </w:r>
      <w:proofErr w:type="spellEnd"/>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ներկայացվում</w:t>
      </w:r>
      <w:proofErr w:type="spellEnd"/>
      <w:r w:rsidR="00AD2FAF" w:rsidRPr="00614033">
        <w:rPr>
          <w:rFonts w:ascii="GHEA Grapalat" w:hAnsi="GHEA Grapalat" w:cs="Sylfaen"/>
          <w:sz w:val="20"/>
          <w:lang w:val="af-ZA"/>
        </w:rPr>
        <w:t>:</w:t>
      </w:r>
    </w:p>
    <w:p w14:paraId="289BCD2E" w14:textId="77777777" w:rsidR="00A67EAC" w:rsidRPr="00614033" w:rsidRDefault="002B01B8" w:rsidP="00640016">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proofErr w:type="spellStart"/>
      <w:r w:rsidR="003946B4" w:rsidRPr="00614033">
        <w:rPr>
          <w:rFonts w:ascii="GHEA Grapalat" w:hAnsi="GHEA Grapalat" w:cs="Sylfaen"/>
          <w:sz w:val="20"/>
          <w:lang w:val="ru-RU"/>
        </w:rPr>
        <w:t>հրավերով</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նախատեսված</w:t>
      </w:r>
      <w:proofErr w:type="spellEnd"/>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proofErr w:type="spellStart"/>
      <w:r w:rsidR="003946B4" w:rsidRPr="00614033">
        <w:rPr>
          <w:rFonts w:ascii="GHEA Grapalat" w:hAnsi="GHEA Grapalat" w:cs="Sylfaen"/>
          <w:sz w:val="20"/>
          <w:lang w:val="ru-RU"/>
        </w:rPr>
        <w:t>ասնակցի</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կազմված</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փաստաթղթերը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ստորագրում</w:t>
      </w:r>
      <w:proofErr w:type="spellEnd"/>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դրանք</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ներկայացնող</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անձը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կամ</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վերջինիս</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լիազորված</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անձը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այսուհետ</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գործակալ</w:t>
      </w:r>
      <w:proofErr w:type="spellEnd"/>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Եթե</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հայտը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ներկայացնում</w:t>
      </w:r>
      <w:proofErr w:type="spellEnd"/>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գործակալը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ապա</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հայտով</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ներկայացվում</w:t>
      </w:r>
      <w:proofErr w:type="spellEnd"/>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վերջինիս</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այդ</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լիազորությունը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վերապահված</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լինելու</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մասին</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փաստաթուղթ</w:t>
      </w:r>
      <w:proofErr w:type="spellEnd"/>
      <w:r w:rsidR="003946B4" w:rsidRPr="00614033">
        <w:rPr>
          <w:rFonts w:ascii="GHEA Grapalat" w:hAnsi="GHEA Grapalat" w:cs="Sylfaen"/>
          <w:sz w:val="20"/>
          <w:lang w:val="ru-RU"/>
        </w:rPr>
        <w:t>։</w:t>
      </w:r>
    </w:p>
    <w:p w14:paraId="7C1B3958" w14:textId="77777777" w:rsidR="00A67EAC" w:rsidRPr="00614033" w:rsidRDefault="002B01B8" w:rsidP="00640016">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Հայտում</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ներառվող</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բնօրինակ</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փաստաթղթերի</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փոխարեն</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կարող</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են</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ներկայացվել</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դրանց</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նոտարական</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կարգով</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վավերացված</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օրինակները</w:t>
      </w:r>
      <w:proofErr w:type="spellEnd"/>
      <w:r w:rsidR="00A67EAC" w:rsidRPr="00614033">
        <w:rPr>
          <w:rFonts w:ascii="GHEA Grapalat" w:hAnsi="GHEA Grapalat" w:cs="Sylfaen"/>
          <w:sz w:val="20"/>
          <w:lang w:val="ru-RU"/>
        </w:rPr>
        <w:t>։</w:t>
      </w:r>
    </w:p>
    <w:p w14:paraId="3B73EACB" w14:textId="77777777" w:rsidR="00460CA5" w:rsidRPr="00614033" w:rsidRDefault="00460CA5" w:rsidP="00640016">
      <w:pPr>
        <w:jc w:val="center"/>
        <w:rPr>
          <w:rFonts w:ascii="GHEA Grapalat" w:hAnsi="GHEA Grapalat"/>
          <w:b/>
          <w:sz w:val="20"/>
          <w:lang w:val="af-ZA"/>
        </w:rPr>
      </w:pPr>
    </w:p>
    <w:p w14:paraId="1E5ED4B4" w14:textId="77777777" w:rsidR="00E74BF6" w:rsidRPr="00614033" w:rsidRDefault="00E74BF6" w:rsidP="00640016">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640016">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1B6AC728" w:rsidR="00B2572B" w:rsidRPr="00614033" w:rsidRDefault="00B2572B" w:rsidP="00640016">
      <w:pPr>
        <w:pStyle w:val="31"/>
        <w:spacing w:line="240" w:lineRule="auto"/>
        <w:jc w:val="right"/>
        <w:rPr>
          <w:rFonts w:ascii="GHEA Grapalat" w:hAnsi="GHEA Grapalat" w:cs="Arial"/>
          <w:b/>
          <w:lang w:val="es-ES"/>
        </w:rPr>
      </w:pPr>
      <w:r w:rsidRPr="00614033">
        <w:rPr>
          <w:rFonts w:ascii="GHEA Grapalat" w:hAnsi="GHEA Grapalat"/>
          <w:sz w:val="24"/>
          <w:szCs w:val="24"/>
          <w:lang w:val="af-ZA"/>
        </w:rPr>
        <w:t>«</w:t>
      </w:r>
      <w:r w:rsidR="002C3827">
        <w:rPr>
          <w:rFonts w:ascii="GHEA Grapalat" w:hAnsi="GHEA Grapalat"/>
          <w:b/>
          <w:lang w:val="es-ES"/>
        </w:rPr>
        <w:t>ՀՀ ԼՄՏՀ-ԳՀԽԾՁԲ-</w:t>
      </w:r>
      <w:r w:rsidR="00CD2D10">
        <w:rPr>
          <w:rFonts w:ascii="GHEA Grapalat" w:hAnsi="GHEA Grapalat"/>
          <w:b/>
          <w:lang w:val="es-ES"/>
        </w:rPr>
        <w:t>26/86</w:t>
      </w:r>
      <w:r w:rsidRPr="00614033">
        <w:rPr>
          <w:rFonts w:ascii="GHEA Grapalat" w:hAnsi="GHEA Grapalat"/>
          <w:sz w:val="24"/>
          <w:szCs w:val="24"/>
          <w:lang w:val="af-ZA"/>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640016">
      <w:pPr>
        <w:pStyle w:val="31"/>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640016">
      <w:pPr>
        <w:jc w:val="center"/>
        <w:rPr>
          <w:rFonts w:ascii="GHEA Grapalat" w:hAnsi="GHEA Grapalat" w:cs="Sylfaen"/>
          <w:b/>
          <w:lang w:val="es-ES"/>
        </w:rPr>
      </w:pPr>
    </w:p>
    <w:p w14:paraId="3DCA0E69" w14:textId="77777777" w:rsidR="00B2572B" w:rsidRPr="00614033" w:rsidRDefault="00B2572B" w:rsidP="00640016">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441EBF97" w:rsidR="00B2572B" w:rsidRPr="00614033" w:rsidRDefault="008A4BAB" w:rsidP="00640016">
      <w:pPr>
        <w:pStyle w:val="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215877" w:rsidRPr="00614033">
        <w:rPr>
          <w:rFonts w:ascii="GHEA Grapalat" w:hAnsi="GHEA Grapalat" w:cs="Sylfaen"/>
        </w:rPr>
        <w:t>գնանշման</w:t>
      </w:r>
      <w:proofErr w:type="spellEnd"/>
      <w:r w:rsidR="00215877" w:rsidRPr="00614033">
        <w:rPr>
          <w:rFonts w:ascii="GHEA Grapalat" w:hAnsi="GHEA Grapalat" w:cs="Sylfaen"/>
          <w:lang w:val="es-ES"/>
        </w:rPr>
        <w:t xml:space="preserve"> </w:t>
      </w:r>
      <w:proofErr w:type="spellStart"/>
      <w:r w:rsidR="00215877" w:rsidRPr="00614033">
        <w:rPr>
          <w:rFonts w:ascii="GHEA Grapalat" w:hAnsi="GHEA Grapalat" w:cs="Sylfaen"/>
        </w:rPr>
        <w:t>հարցման</w:t>
      </w:r>
      <w:proofErr w:type="spellEnd"/>
      <w:r w:rsidR="00215877" w:rsidRPr="00614033">
        <w:rPr>
          <w:rFonts w:ascii="GHEA Grapalat" w:hAnsi="GHEA Grapalat" w:cs="Sylfaen"/>
          <w:color w:val="auto"/>
          <w:sz w:val="24"/>
          <w:szCs w:val="24"/>
          <w:lang w:val="es-ES"/>
        </w:rPr>
        <w:t>ը մասնակցելու</w:t>
      </w:r>
      <w:r w:rsidR="00215877" w:rsidRPr="00614033">
        <w:rPr>
          <w:rFonts w:ascii="GHEA Grapalat" w:hAnsi="GHEA Grapalat" w:cs="Arial"/>
          <w:color w:val="auto"/>
          <w:sz w:val="24"/>
          <w:szCs w:val="24"/>
          <w:lang w:val="es-ES"/>
        </w:rPr>
        <w:t xml:space="preserve">  </w:t>
      </w:r>
    </w:p>
    <w:p w14:paraId="56D2BB84" w14:textId="77777777" w:rsidR="00B2572B" w:rsidRPr="00614033" w:rsidRDefault="00B2572B" w:rsidP="00640016">
      <w:pPr>
        <w:rPr>
          <w:lang w:val="es-ES" w:eastAsia="ru-RU"/>
        </w:rPr>
      </w:pPr>
    </w:p>
    <w:p w14:paraId="6D70A2D9" w14:textId="77777777" w:rsidR="00B2572B" w:rsidRPr="00614033" w:rsidRDefault="00B2572B" w:rsidP="00640016">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640016">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9726197" w14:textId="0DF65107" w:rsidR="00B2572B" w:rsidRPr="00614033" w:rsidRDefault="00545D27" w:rsidP="00640016">
      <w:pPr>
        <w:jc w:val="both"/>
        <w:rPr>
          <w:rFonts w:ascii="GHEA Grapalat" w:hAnsi="GHEA Grapalat"/>
          <w:vertAlign w:val="superscript"/>
          <w:lang w:val="es-ES"/>
        </w:rPr>
      </w:pPr>
      <w:r w:rsidRPr="00640016">
        <w:rPr>
          <w:rFonts w:ascii="GHEA Grapalat" w:hAnsi="GHEA Grapalat"/>
          <w:sz w:val="22"/>
          <w:szCs w:val="22"/>
          <w:lang w:val="es-ES"/>
        </w:rPr>
        <w:t>ՀՀ Լոռու մարզի Տաշիրի համայնքապետարան</w:t>
      </w:r>
      <w:r w:rsidR="00B2572B" w:rsidRPr="00614033">
        <w:rPr>
          <w:rFonts w:ascii="GHEA Grapalat" w:hAnsi="GHEA Grapalat"/>
          <w:sz w:val="22"/>
          <w:szCs w:val="22"/>
          <w:lang w:val="es-ES"/>
        </w:rPr>
        <w:t>-</w:t>
      </w:r>
      <w:r w:rsidR="00B2572B" w:rsidRPr="00614033">
        <w:rPr>
          <w:rFonts w:ascii="GHEA Grapalat" w:hAnsi="GHEA Grapalat" w:cs="Sylfaen"/>
          <w:sz w:val="20"/>
          <w:szCs w:val="20"/>
          <w:lang w:val="es-ES"/>
        </w:rPr>
        <w:t>ի կողմից</w:t>
      </w:r>
      <w:r w:rsidR="00B2572B" w:rsidRPr="00751D70">
        <w:rPr>
          <w:rFonts w:ascii="GHEA Grapalat" w:hAnsi="GHEA Grapalat"/>
          <w:sz w:val="22"/>
          <w:szCs w:val="22"/>
          <w:lang w:val="es-ES"/>
        </w:rPr>
        <w:t xml:space="preserve"> </w:t>
      </w:r>
      <w:r w:rsidR="00B2572B" w:rsidRPr="00614033">
        <w:rPr>
          <w:rFonts w:ascii="GHEA Grapalat" w:hAnsi="GHEA Grapalat"/>
          <w:lang w:val="es-ES"/>
        </w:rPr>
        <w:t>«</w:t>
      </w:r>
      <w:r w:rsidR="002C3827">
        <w:rPr>
          <w:rFonts w:ascii="GHEA Grapalat" w:hAnsi="GHEA Grapalat"/>
          <w:sz w:val="20"/>
          <w:szCs w:val="20"/>
          <w:lang w:val="es-ES"/>
        </w:rPr>
        <w:t>ՀՀ ԼՄՏՀ-ԳՀԽԾՁԲ-</w:t>
      </w:r>
      <w:r w:rsidR="00CD2D10">
        <w:rPr>
          <w:rFonts w:ascii="GHEA Grapalat" w:hAnsi="GHEA Grapalat"/>
          <w:sz w:val="20"/>
          <w:szCs w:val="20"/>
          <w:lang w:val="es-ES"/>
        </w:rPr>
        <w:t>26/86</w:t>
      </w:r>
      <w:r w:rsidR="00B2572B" w:rsidRPr="00614033">
        <w:rPr>
          <w:rFonts w:ascii="GHEA Grapalat" w:hAnsi="GHEA Grapalat"/>
          <w:lang w:val="es-ES"/>
        </w:rPr>
        <w:t>»</w:t>
      </w:r>
      <w:r w:rsidR="00B2572B" w:rsidRPr="00614033">
        <w:rPr>
          <w:rFonts w:ascii="GHEA Grapalat" w:hAnsi="GHEA Grapalat"/>
          <w:sz w:val="20"/>
          <w:szCs w:val="20"/>
          <w:lang w:val="es-ES"/>
        </w:rPr>
        <w:t xml:space="preserve"> </w:t>
      </w:r>
      <w:r w:rsidR="00B2572B" w:rsidRPr="00614033">
        <w:rPr>
          <w:rFonts w:ascii="GHEA Grapalat" w:hAnsi="GHEA Grapalat" w:cs="Sylfaen"/>
          <w:sz w:val="20"/>
          <w:szCs w:val="20"/>
          <w:lang w:val="es-ES"/>
        </w:rPr>
        <w:t>ծածկագրով հայտարարված</w:t>
      </w:r>
      <w:r w:rsidR="00640016">
        <w:rPr>
          <w:rFonts w:ascii="GHEA Grapalat" w:hAnsi="GHEA Grapalat" w:cs="Sylfaen"/>
          <w:sz w:val="20"/>
          <w:szCs w:val="20"/>
          <w:lang w:val="es-ES"/>
        </w:rPr>
        <w:t xml:space="preserve"> </w:t>
      </w:r>
      <w:r w:rsidR="008371BE"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r w:rsidR="00B2572B" w:rsidRPr="00614033">
        <w:rPr>
          <w:rFonts w:ascii="GHEA Grapalat" w:hAnsi="GHEA Grapalat" w:cs="Sylfaen"/>
          <w:vertAlign w:val="superscript"/>
          <w:lang w:val="es-ES"/>
        </w:rPr>
        <w:t xml:space="preserve">                                չափաբաժնի</w:t>
      </w:r>
      <w:r w:rsidR="00B2572B" w:rsidRPr="00614033">
        <w:rPr>
          <w:rFonts w:ascii="GHEA Grapalat" w:hAnsi="GHEA Grapalat" w:cs="Arial"/>
          <w:vertAlign w:val="superscript"/>
          <w:lang w:val="es-ES"/>
        </w:rPr>
        <w:t xml:space="preserve">  (</w:t>
      </w:r>
      <w:r w:rsidR="00B2572B" w:rsidRPr="00614033">
        <w:rPr>
          <w:rFonts w:ascii="GHEA Grapalat" w:hAnsi="GHEA Grapalat" w:cs="Sylfaen"/>
          <w:vertAlign w:val="superscript"/>
          <w:lang w:val="es-ES"/>
        </w:rPr>
        <w:t>չափաբաժինների</w:t>
      </w:r>
      <w:r w:rsidR="00B2572B" w:rsidRPr="00614033">
        <w:rPr>
          <w:rFonts w:ascii="GHEA Grapalat" w:hAnsi="GHEA Grapalat" w:cs="Arial"/>
          <w:vertAlign w:val="superscript"/>
          <w:lang w:val="es-ES"/>
        </w:rPr>
        <w:t xml:space="preserve">) </w:t>
      </w:r>
      <w:r w:rsidR="00B2572B" w:rsidRPr="00614033">
        <w:rPr>
          <w:rFonts w:ascii="GHEA Grapalat" w:hAnsi="GHEA Grapalat" w:cs="Sylfaen"/>
          <w:vertAlign w:val="superscript"/>
          <w:lang w:val="es-ES"/>
        </w:rPr>
        <w:t>համարը</w:t>
      </w:r>
    </w:p>
    <w:p w14:paraId="3416D8AA" w14:textId="77777777" w:rsidR="00B2572B" w:rsidRPr="00614033" w:rsidRDefault="00B2572B" w:rsidP="00640016">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640016">
      <w:pPr>
        <w:jc w:val="both"/>
        <w:rPr>
          <w:rFonts w:ascii="GHEA Grapalat" w:hAnsi="GHEA Grapalat"/>
          <w:sz w:val="12"/>
          <w:szCs w:val="12"/>
          <w:u w:val="single"/>
          <w:lang w:val="es-ES"/>
        </w:rPr>
      </w:pPr>
    </w:p>
    <w:p w14:paraId="12201166"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6551A5D8" w14:textId="0F5334FE" w:rsidR="00B2572B" w:rsidRPr="00751D70" w:rsidRDefault="00B2572B" w:rsidP="00640016">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0854458F" w14:textId="77777777" w:rsidR="00B56A92" w:rsidRPr="00614033" w:rsidRDefault="00B2572B" w:rsidP="00640016">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640016">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640016">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640016">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640016">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640016">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64E44CA1" w14:textId="77777777" w:rsidR="003257F0" w:rsidRPr="00614033" w:rsidRDefault="003257F0" w:rsidP="00640016">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1FE8BA91" w14:textId="0668E2B9" w:rsidR="003257F0" w:rsidRPr="00751D70" w:rsidRDefault="003257F0" w:rsidP="00640016">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3E4A0326" w14:textId="77777777" w:rsidR="003257F0" w:rsidRPr="00614033" w:rsidRDefault="003257F0" w:rsidP="00640016">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640016">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640016">
      <w:pPr>
        <w:ind w:firstLine="709"/>
        <w:jc w:val="both"/>
        <w:rPr>
          <w:rFonts w:ascii="GHEA Grapalat" w:hAnsi="GHEA Grapalat" w:cs="Arial"/>
          <w:sz w:val="20"/>
          <w:szCs w:val="20"/>
          <w:lang w:val="hy-AM"/>
        </w:rPr>
      </w:pPr>
    </w:p>
    <w:p w14:paraId="55CF3C79" w14:textId="77777777" w:rsidR="006C3873" w:rsidRPr="00614033" w:rsidRDefault="006C3873" w:rsidP="00640016">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640016">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40016">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40016">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3B11EFB8" w:rsidR="00966859" w:rsidRPr="00614033" w:rsidRDefault="00650682" w:rsidP="00640016">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2C3827">
        <w:rPr>
          <w:rFonts w:ascii="GHEA Grapalat" w:hAnsi="GHEA Grapalat" w:cs="Arial"/>
          <w:sz w:val="20"/>
          <w:szCs w:val="20"/>
          <w:lang w:val="es-ES"/>
        </w:rPr>
        <w:t>ՀՀ ԼՄՏՀ-ԳՀԽԾՁԲ-</w:t>
      </w:r>
      <w:r w:rsidR="00CD2D10">
        <w:rPr>
          <w:rFonts w:ascii="GHEA Grapalat" w:hAnsi="GHEA Grapalat" w:cs="Arial"/>
          <w:sz w:val="20"/>
          <w:szCs w:val="20"/>
          <w:lang w:val="es-ES"/>
        </w:rPr>
        <w:t>26/86</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9" w:name="_Hlk193134300"/>
      <w:r w:rsidR="0019138A" w:rsidRPr="00614033">
        <w:rPr>
          <w:rFonts w:ascii="GHEA Grapalat" w:hAnsi="GHEA Grapalat" w:cs="Arial"/>
          <w:sz w:val="20"/>
          <w:szCs w:val="20"/>
          <w:lang w:val="es-ES"/>
        </w:rPr>
        <w:t>և որակավորման չափանիշներին ներկայացվող</w:t>
      </w:r>
      <w:bookmarkEnd w:id="9"/>
      <w:r w:rsidR="0019138A" w:rsidRPr="00614033">
        <w:rPr>
          <w:rFonts w:ascii="GHEA Grapalat" w:hAnsi="GHEA Grapalat" w:cs="Arial"/>
          <w:sz w:val="20"/>
          <w:szCs w:val="20"/>
          <w:lang w:val="es-ES"/>
        </w:rPr>
        <w:t xml:space="preserve"> պահանջներին.</w:t>
      </w:r>
    </w:p>
    <w:p w14:paraId="44ADC23C" w14:textId="66F8DEAB" w:rsidR="006C3873" w:rsidRPr="00614033" w:rsidRDefault="00887807" w:rsidP="00640016">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2C3827">
        <w:rPr>
          <w:rFonts w:ascii="GHEA Grapalat" w:hAnsi="GHEA Grapalat" w:cs="Sylfaen"/>
          <w:sz w:val="22"/>
          <w:szCs w:val="22"/>
          <w:lang w:val="hy-AM"/>
        </w:rPr>
        <w:t>ՀՀ ԼՄՏՀ-ԳՀԽԾՁԲ-</w:t>
      </w:r>
      <w:r w:rsidR="00CD2D10">
        <w:rPr>
          <w:rFonts w:ascii="GHEA Grapalat" w:hAnsi="GHEA Grapalat" w:cs="Sylfaen"/>
          <w:sz w:val="22"/>
          <w:szCs w:val="22"/>
          <w:lang w:val="hy-AM"/>
        </w:rPr>
        <w:t>26/86</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640016">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640016">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640016">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640016">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640016">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640016">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640016">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640016">
      <w:pPr>
        <w:jc w:val="both"/>
        <w:rPr>
          <w:rFonts w:ascii="GHEA Grapalat" w:hAnsi="GHEA Grapalat"/>
          <w:sz w:val="22"/>
          <w:szCs w:val="22"/>
          <w:lang w:val="hy-AM"/>
        </w:rPr>
      </w:pPr>
    </w:p>
    <w:p w14:paraId="66F34D4C" w14:textId="51D2E719" w:rsidR="00E21520" w:rsidRPr="00614033" w:rsidRDefault="00E21520" w:rsidP="00640016">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640016">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10"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640016">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640016">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10"/>
      <w:r w:rsidRPr="00614033">
        <w:rPr>
          <w:rFonts w:ascii="GHEA Grapalat" w:hAnsi="GHEA Grapalat"/>
          <w:sz w:val="20"/>
          <w:lang w:val="es-ES"/>
        </w:rPr>
        <w:t xml:space="preserve">: </w:t>
      </w:r>
    </w:p>
    <w:p w14:paraId="22F899CD" w14:textId="77777777" w:rsidR="0019138A" w:rsidRPr="00614033" w:rsidRDefault="0019138A" w:rsidP="00640016">
      <w:pPr>
        <w:jc w:val="both"/>
        <w:rPr>
          <w:rFonts w:ascii="GHEA Grapalat" w:hAnsi="GHEA Grapalat" w:cs="Arial"/>
          <w:sz w:val="18"/>
          <w:szCs w:val="18"/>
          <w:vertAlign w:val="superscript"/>
          <w:lang w:val="es-ES"/>
        </w:rPr>
      </w:pPr>
    </w:p>
    <w:p w14:paraId="1EE940DE" w14:textId="77777777" w:rsidR="00B2572B" w:rsidRPr="00614033" w:rsidRDefault="006C3873" w:rsidP="00640016">
      <w:pPr>
        <w:jc w:val="both"/>
        <w:rPr>
          <w:rFonts w:ascii="GHEA Grapalat" w:hAnsi="GHEA Grapalat"/>
          <w:sz w:val="20"/>
          <w:lang w:val="es-ES"/>
        </w:rPr>
      </w:pPr>
      <w:r w:rsidRPr="00614033">
        <w:rPr>
          <w:rFonts w:ascii="GHEA Grapalat" w:hAnsi="GHEA Grapalat" w:cs="Arial"/>
          <w:sz w:val="20"/>
          <w:szCs w:val="20"/>
          <w:lang w:val="es-ES"/>
        </w:rPr>
        <w:lastRenderedPageBreak/>
        <w:t xml:space="preserve"> </w:t>
      </w:r>
    </w:p>
    <w:p w14:paraId="756A3978" w14:textId="77777777" w:rsidR="00B2572B" w:rsidRPr="00614033" w:rsidRDefault="00B2572B" w:rsidP="00640016">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640016">
      <w:pPr>
        <w:jc w:val="both"/>
        <w:rPr>
          <w:rFonts w:ascii="GHEA Grapalat" w:hAnsi="GHEA Grapalat" w:cs="Arial"/>
          <w:sz w:val="20"/>
          <w:vertAlign w:val="superscript"/>
          <w:lang w:val="es-ES"/>
        </w:rPr>
      </w:pPr>
    </w:p>
    <w:p w14:paraId="327DB008" w14:textId="77777777" w:rsidR="00B2572B" w:rsidRPr="00614033" w:rsidRDefault="00B2572B" w:rsidP="00640016">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640016">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640016">
      <w:pPr>
        <w:pStyle w:val="31"/>
        <w:spacing w:line="240" w:lineRule="auto"/>
        <w:jc w:val="right"/>
        <w:rPr>
          <w:rFonts w:ascii="GHEA Grapalat" w:hAnsi="GHEA Grapalat"/>
          <w:b/>
          <w:lang w:val="hy-AM"/>
        </w:rPr>
      </w:pPr>
    </w:p>
    <w:p w14:paraId="52E24773" w14:textId="4DDBF43F" w:rsidR="004F02AD" w:rsidRPr="00614033" w:rsidRDefault="004F02AD" w:rsidP="00640016">
      <w:pPr>
        <w:pStyle w:val="31"/>
        <w:spacing w:line="240" w:lineRule="auto"/>
        <w:jc w:val="right"/>
        <w:rPr>
          <w:rFonts w:ascii="GHEA Grapalat" w:hAnsi="GHEA Grapalat"/>
          <w:b/>
          <w:lang w:val="hy-AM"/>
        </w:rPr>
      </w:pPr>
    </w:p>
    <w:p w14:paraId="0A35FD31" w14:textId="543EEE48" w:rsidR="004F02AD" w:rsidRPr="00614033" w:rsidRDefault="004F02AD" w:rsidP="00640016">
      <w:pPr>
        <w:pStyle w:val="31"/>
        <w:spacing w:line="240" w:lineRule="auto"/>
        <w:jc w:val="right"/>
        <w:rPr>
          <w:rFonts w:ascii="GHEA Grapalat" w:hAnsi="GHEA Grapalat"/>
          <w:b/>
          <w:lang w:val="hy-AM"/>
        </w:rPr>
      </w:pPr>
    </w:p>
    <w:p w14:paraId="0D4823D0" w14:textId="2392AC5E" w:rsidR="004F02AD" w:rsidRPr="00614033" w:rsidRDefault="004F02AD" w:rsidP="00640016">
      <w:pPr>
        <w:pStyle w:val="31"/>
        <w:spacing w:line="240" w:lineRule="auto"/>
        <w:jc w:val="right"/>
        <w:rPr>
          <w:rFonts w:ascii="GHEA Grapalat" w:hAnsi="GHEA Grapalat"/>
          <w:b/>
          <w:lang w:val="hy-AM"/>
        </w:rPr>
      </w:pPr>
    </w:p>
    <w:p w14:paraId="4CEB68C4" w14:textId="7E1F0024" w:rsidR="004F02AD" w:rsidRPr="00614033" w:rsidRDefault="004F02AD" w:rsidP="00640016">
      <w:pPr>
        <w:pStyle w:val="31"/>
        <w:spacing w:line="240" w:lineRule="auto"/>
        <w:jc w:val="right"/>
        <w:rPr>
          <w:rFonts w:ascii="GHEA Grapalat" w:hAnsi="GHEA Grapalat"/>
          <w:b/>
          <w:lang w:val="hy-AM"/>
        </w:rPr>
      </w:pPr>
    </w:p>
    <w:p w14:paraId="06555639" w14:textId="77777777" w:rsidR="004F02AD" w:rsidRPr="00614033" w:rsidRDefault="004F02AD" w:rsidP="00640016">
      <w:pPr>
        <w:pStyle w:val="31"/>
        <w:spacing w:line="240" w:lineRule="auto"/>
        <w:jc w:val="right"/>
        <w:rPr>
          <w:rFonts w:ascii="GHEA Grapalat" w:hAnsi="GHEA Grapalat"/>
          <w:b/>
          <w:lang w:val="hy-AM"/>
        </w:rPr>
      </w:pPr>
    </w:p>
    <w:p w14:paraId="6EDA1EF1" w14:textId="77777777" w:rsidR="00B2572B" w:rsidRPr="00614033" w:rsidRDefault="00B2572B" w:rsidP="00640016">
      <w:pPr>
        <w:pStyle w:val="31"/>
        <w:spacing w:line="240" w:lineRule="auto"/>
        <w:jc w:val="right"/>
        <w:rPr>
          <w:rFonts w:ascii="GHEA Grapalat" w:hAnsi="GHEA Grapalat"/>
          <w:b/>
          <w:lang w:val="hy-AM"/>
        </w:rPr>
      </w:pPr>
    </w:p>
    <w:p w14:paraId="070AA1AF" w14:textId="77777777" w:rsidR="004F02AD" w:rsidRPr="00614033" w:rsidRDefault="004F02AD" w:rsidP="00640016">
      <w:pPr>
        <w:jc w:val="both"/>
        <w:rPr>
          <w:rFonts w:ascii="GHEA Grapalat" w:hAnsi="GHEA Grapalat"/>
          <w:i/>
          <w:sz w:val="16"/>
          <w:szCs w:val="16"/>
          <w:lang w:val="hy-AM" w:eastAsia="ru-RU"/>
        </w:rPr>
      </w:pPr>
    </w:p>
    <w:p w14:paraId="514AB2DA" w14:textId="77777777" w:rsidR="00A05A2F" w:rsidRPr="00614033" w:rsidRDefault="00A05A2F" w:rsidP="00640016">
      <w:pPr>
        <w:pStyle w:val="af2"/>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640016">
      <w:pPr>
        <w:pStyle w:val="af2"/>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640016">
      <w:pPr>
        <w:pStyle w:val="af2"/>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640016">
      <w:pPr>
        <w:jc w:val="both"/>
        <w:rPr>
          <w:rFonts w:ascii="GHEA Grapalat" w:hAnsi="GHEA Grapalat"/>
          <w:i/>
          <w:sz w:val="16"/>
          <w:szCs w:val="16"/>
          <w:lang w:val="hy-AM" w:eastAsia="ru-RU"/>
        </w:rPr>
      </w:pPr>
    </w:p>
    <w:p w14:paraId="7A06A2AD" w14:textId="77777777" w:rsidR="004F02AD" w:rsidRPr="00614033" w:rsidRDefault="004F02AD" w:rsidP="00640016">
      <w:pPr>
        <w:jc w:val="both"/>
        <w:rPr>
          <w:rFonts w:asciiTheme="minorHAnsi" w:hAnsiTheme="minorHAnsi"/>
          <w:lang w:val="hy-AM"/>
        </w:rPr>
      </w:pPr>
    </w:p>
    <w:p w14:paraId="3A0736FF" w14:textId="77777777" w:rsidR="0019138A" w:rsidRPr="00614033" w:rsidRDefault="0019138A" w:rsidP="00640016">
      <w:pPr>
        <w:pStyle w:val="31"/>
        <w:spacing w:line="240" w:lineRule="auto"/>
        <w:jc w:val="right"/>
        <w:rPr>
          <w:rFonts w:ascii="GHEA Grapalat" w:hAnsi="GHEA Grapalat" w:cs="Sylfaen"/>
          <w:b/>
          <w:lang w:val="hy-AM"/>
        </w:rPr>
      </w:pPr>
    </w:p>
    <w:p w14:paraId="3A4915E3" w14:textId="77777777" w:rsidR="0019138A" w:rsidRPr="00614033" w:rsidRDefault="0019138A" w:rsidP="00640016">
      <w:pPr>
        <w:pStyle w:val="31"/>
        <w:spacing w:line="240" w:lineRule="auto"/>
        <w:jc w:val="right"/>
        <w:rPr>
          <w:rFonts w:ascii="GHEA Grapalat" w:hAnsi="GHEA Grapalat" w:cs="Sylfaen"/>
          <w:b/>
          <w:lang w:val="hy-AM"/>
        </w:rPr>
      </w:pPr>
    </w:p>
    <w:p w14:paraId="4FDF2892" w14:textId="77777777" w:rsidR="0019138A" w:rsidRPr="00614033" w:rsidRDefault="0019138A" w:rsidP="00640016">
      <w:pPr>
        <w:pStyle w:val="31"/>
        <w:spacing w:line="240" w:lineRule="auto"/>
        <w:jc w:val="right"/>
        <w:rPr>
          <w:rFonts w:ascii="GHEA Grapalat" w:hAnsi="GHEA Grapalat" w:cs="Sylfaen"/>
          <w:b/>
          <w:lang w:val="hy-AM"/>
        </w:rPr>
      </w:pPr>
    </w:p>
    <w:p w14:paraId="7031805C" w14:textId="77777777" w:rsidR="0019138A" w:rsidRPr="00614033" w:rsidRDefault="0019138A" w:rsidP="00640016">
      <w:pPr>
        <w:pStyle w:val="31"/>
        <w:spacing w:line="240" w:lineRule="auto"/>
        <w:jc w:val="right"/>
        <w:rPr>
          <w:rFonts w:ascii="GHEA Grapalat" w:hAnsi="GHEA Grapalat" w:cs="Sylfaen"/>
          <w:b/>
          <w:lang w:val="hy-AM"/>
        </w:rPr>
      </w:pPr>
    </w:p>
    <w:p w14:paraId="0F5E38F3" w14:textId="77777777" w:rsidR="0019138A" w:rsidRPr="00614033" w:rsidRDefault="0019138A" w:rsidP="00640016">
      <w:pPr>
        <w:pStyle w:val="31"/>
        <w:spacing w:line="240" w:lineRule="auto"/>
        <w:jc w:val="right"/>
        <w:rPr>
          <w:rFonts w:ascii="GHEA Grapalat" w:hAnsi="GHEA Grapalat" w:cs="Sylfaen"/>
          <w:b/>
          <w:lang w:val="hy-AM"/>
        </w:rPr>
      </w:pPr>
    </w:p>
    <w:p w14:paraId="2D39EEF4" w14:textId="77777777" w:rsidR="0019138A" w:rsidRPr="00614033" w:rsidRDefault="0019138A" w:rsidP="00640016">
      <w:pPr>
        <w:pStyle w:val="31"/>
        <w:spacing w:line="240" w:lineRule="auto"/>
        <w:jc w:val="right"/>
        <w:rPr>
          <w:rFonts w:ascii="GHEA Grapalat" w:hAnsi="GHEA Grapalat" w:cs="Sylfaen"/>
          <w:b/>
          <w:lang w:val="hy-AM"/>
        </w:rPr>
      </w:pPr>
    </w:p>
    <w:p w14:paraId="27A52707" w14:textId="77777777" w:rsidR="0019138A" w:rsidRPr="00614033" w:rsidRDefault="0019138A" w:rsidP="00640016">
      <w:pPr>
        <w:pStyle w:val="31"/>
        <w:spacing w:line="240" w:lineRule="auto"/>
        <w:jc w:val="right"/>
        <w:rPr>
          <w:rFonts w:ascii="GHEA Grapalat" w:hAnsi="GHEA Grapalat" w:cs="Sylfaen"/>
          <w:b/>
          <w:lang w:val="hy-AM"/>
        </w:rPr>
      </w:pPr>
    </w:p>
    <w:p w14:paraId="21A10961" w14:textId="77777777" w:rsidR="0019138A" w:rsidRPr="00614033" w:rsidRDefault="0019138A" w:rsidP="00640016">
      <w:pPr>
        <w:pStyle w:val="31"/>
        <w:spacing w:line="240" w:lineRule="auto"/>
        <w:jc w:val="right"/>
        <w:rPr>
          <w:rFonts w:ascii="GHEA Grapalat" w:hAnsi="GHEA Grapalat" w:cs="Sylfaen"/>
          <w:b/>
          <w:lang w:val="hy-AM"/>
        </w:rPr>
      </w:pPr>
    </w:p>
    <w:p w14:paraId="017FF5DB" w14:textId="77777777" w:rsidR="0019138A" w:rsidRPr="00614033" w:rsidRDefault="0019138A" w:rsidP="00640016">
      <w:pPr>
        <w:pStyle w:val="31"/>
        <w:spacing w:line="240" w:lineRule="auto"/>
        <w:jc w:val="right"/>
        <w:rPr>
          <w:rFonts w:ascii="GHEA Grapalat" w:hAnsi="GHEA Grapalat" w:cs="Sylfaen"/>
          <w:b/>
          <w:lang w:val="hy-AM"/>
        </w:rPr>
      </w:pPr>
    </w:p>
    <w:p w14:paraId="2A49947E" w14:textId="77777777" w:rsidR="0019138A" w:rsidRPr="00614033" w:rsidRDefault="0019138A" w:rsidP="00640016">
      <w:pPr>
        <w:pStyle w:val="31"/>
        <w:spacing w:line="240" w:lineRule="auto"/>
        <w:jc w:val="right"/>
        <w:rPr>
          <w:rFonts w:ascii="GHEA Grapalat" w:hAnsi="GHEA Grapalat" w:cs="Sylfaen"/>
          <w:b/>
          <w:lang w:val="hy-AM"/>
        </w:rPr>
      </w:pPr>
    </w:p>
    <w:p w14:paraId="18AF62BD" w14:textId="77777777" w:rsidR="0019138A" w:rsidRPr="00614033" w:rsidRDefault="0019138A" w:rsidP="00640016">
      <w:pPr>
        <w:pStyle w:val="31"/>
        <w:spacing w:line="240" w:lineRule="auto"/>
        <w:jc w:val="right"/>
        <w:rPr>
          <w:rFonts w:ascii="GHEA Grapalat" w:hAnsi="GHEA Grapalat" w:cs="Sylfaen"/>
          <w:b/>
          <w:lang w:val="hy-AM"/>
        </w:rPr>
      </w:pPr>
    </w:p>
    <w:p w14:paraId="0C0D8354" w14:textId="77777777" w:rsidR="0019138A" w:rsidRPr="00614033" w:rsidRDefault="0019138A" w:rsidP="00640016">
      <w:pPr>
        <w:pStyle w:val="31"/>
        <w:spacing w:line="240" w:lineRule="auto"/>
        <w:jc w:val="right"/>
        <w:rPr>
          <w:rFonts w:ascii="GHEA Grapalat" w:hAnsi="GHEA Grapalat" w:cs="Sylfaen"/>
          <w:b/>
          <w:lang w:val="hy-AM"/>
        </w:rPr>
      </w:pPr>
    </w:p>
    <w:p w14:paraId="625758C3" w14:textId="77777777" w:rsidR="0019138A" w:rsidRPr="00614033" w:rsidRDefault="0019138A" w:rsidP="00640016">
      <w:pPr>
        <w:pStyle w:val="31"/>
        <w:spacing w:line="240" w:lineRule="auto"/>
        <w:jc w:val="right"/>
        <w:rPr>
          <w:rFonts w:ascii="GHEA Grapalat" w:hAnsi="GHEA Grapalat" w:cs="Sylfaen"/>
          <w:b/>
          <w:lang w:val="hy-AM"/>
        </w:rPr>
      </w:pPr>
    </w:p>
    <w:p w14:paraId="14BE2ED5" w14:textId="77777777" w:rsidR="0019138A" w:rsidRPr="00614033" w:rsidRDefault="0019138A" w:rsidP="00640016">
      <w:pPr>
        <w:pStyle w:val="31"/>
        <w:spacing w:line="240" w:lineRule="auto"/>
        <w:jc w:val="right"/>
        <w:rPr>
          <w:rFonts w:ascii="GHEA Grapalat" w:hAnsi="GHEA Grapalat" w:cs="Sylfaen"/>
          <w:b/>
          <w:lang w:val="hy-AM"/>
        </w:rPr>
      </w:pPr>
    </w:p>
    <w:p w14:paraId="1D2AA6B7" w14:textId="77777777" w:rsidR="0019138A" w:rsidRPr="00614033" w:rsidRDefault="0019138A" w:rsidP="00640016">
      <w:pPr>
        <w:pStyle w:val="31"/>
        <w:spacing w:line="240" w:lineRule="auto"/>
        <w:jc w:val="right"/>
        <w:rPr>
          <w:rFonts w:ascii="GHEA Grapalat" w:hAnsi="GHEA Grapalat" w:cs="Sylfaen"/>
          <w:b/>
          <w:lang w:val="hy-AM"/>
        </w:rPr>
      </w:pPr>
    </w:p>
    <w:p w14:paraId="2D9F3CB1" w14:textId="77777777" w:rsidR="0019138A" w:rsidRPr="00614033" w:rsidRDefault="0019138A" w:rsidP="00640016">
      <w:pPr>
        <w:pStyle w:val="31"/>
        <w:spacing w:line="240" w:lineRule="auto"/>
        <w:jc w:val="right"/>
        <w:rPr>
          <w:rFonts w:ascii="GHEA Grapalat" w:hAnsi="GHEA Grapalat" w:cs="Sylfaen"/>
          <w:b/>
          <w:lang w:val="hy-AM"/>
        </w:rPr>
      </w:pPr>
    </w:p>
    <w:p w14:paraId="71B96360" w14:textId="77777777" w:rsidR="0019138A" w:rsidRPr="00614033" w:rsidRDefault="0019138A" w:rsidP="00640016">
      <w:pPr>
        <w:pStyle w:val="31"/>
        <w:spacing w:line="240" w:lineRule="auto"/>
        <w:jc w:val="right"/>
        <w:rPr>
          <w:rFonts w:ascii="GHEA Grapalat" w:hAnsi="GHEA Grapalat" w:cs="Sylfaen"/>
          <w:b/>
          <w:lang w:val="hy-AM"/>
        </w:rPr>
      </w:pPr>
    </w:p>
    <w:p w14:paraId="06C86C24" w14:textId="77777777" w:rsidR="0019138A" w:rsidRPr="00614033" w:rsidRDefault="0019138A" w:rsidP="00640016">
      <w:pPr>
        <w:pStyle w:val="31"/>
        <w:spacing w:line="240" w:lineRule="auto"/>
        <w:jc w:val="right"/>
        <w:rPr>
          <w:rFonts w:ascii="GHEA Grapalat" w:hAnsi="GHEA Grapalat" w:cs="Sylfaen"/>
          <w:b/>
          <w:lang w:val="hy-AM"/>
        </w:rPr>
      </w:pPr>
    </w:p>
    <w:p w14:paraId="01464747" w14:textId="77777777" w:rsidR="0019138A" w:rsidRPr="00614033" w:rsidRDefault="0019138A" w:rsidP="00640016">
      <w:pPr>
        <w:pStyle w:val="31"/>
        <w:spacing w:line="240" w:lineRule="auto"/>
        <w:jc w:val="right"/>
        <w:rPr>
          <w:rFonts w:ascii="GHEA Grapalat" w:hAnsi="GHEA Grapalat" w:cs="Sylfaen"/>
          <w:b/>
          <w:lang w:val="hy-AM"/>
        </w:rPr>
      </w:pPr>
    </w:p>
    <w:p w14:paraId="438214D8" w14:textId="40F8D597" w:rsidR="0019138A" w:rsidRPr="00614033" w:rsidRDefault="0019138A" w:rsidP="00640016">
      <w:pPr>
        <w:pStyle w:val="31"/>
        <w:spacing w:line="240" w:lineRule="auto"/>
        <w:jc w:val="right"/>
        <w:rPr>
          <w:rFonts w:ascii="GHEA Grapalat" w:hAnsi="GHEA Grapalat" w:cs="Sylfaen"/>
          <w:b/>
          <w:lang w:val="hy-AM"/>
        </w:rPr>
      </w:pPr>
    </w:p>
    <w:p w14:paraId="2526C6CB" w14:textId="5BA5116B" w:rsidR="00973D3D" w:rsidRPr="00614033" w:rsidRDefault="00973D3D" w:rsidP="00640016">
      <w:pPr>
        <w:pStyle w:val="31"/>
        <w:spacing w:line="240" w:lineRule="auto"/>
        <w:jc w:val="right"/>
        <w:rPr>
          <w:rFonts w:ascii="GHEA Grapalat" w:hAnsi="GHEA Grapalat" w:cs="Sylfaen"/>
          <w:b/>
          <w:lang w:val="hy-AM"/>
        </w:rPr>
      </w:pPr>
    </w:p>
    <w:p w14:paraId="669A0E22" w14:textId="3F1D2D81" w:rsidR="00973D3D" w:rsidRPr="00614033" w:rsidRDefault="00973D3D" w:rsidP="00640016">
      <w:pPr>
        <w:pStyle w:val="31"/>
        <w:spacing w:line="240" w:lineRule="auto"/>
        <w:jc w:val="right"/>
        <w:rPr>
          <w:rFonts w:ascii="GHEA Grapalat" w:hAnsi="GHEA Grapalat" w:cs="Sylfaen"/>
          <w:b/>
          <w:lang w:val="hy-AM"/>
        </w:rPr>
      </w:pPr>
    </w:p>
    <w:p w14:paraId="5D679111" w14:textId="693525E5" w:rsidR="00973D3D" w:rsidRPr="00614033" w:rsidRDefault="00973D3D" w:rsidP="00640016">
      <w:pPr>
        <w:pStyle w:val="31"/>
        <w:spacing w:line="240" w:lineRule="auto"/>
        <w:jc w:val="right"/>
        <w:rPr>
          <w:rFonts w:ascii="GHEA Grapalat" w:hAnsi="GHEA Grapalat" w:cs="Sylfaen"/>
          <w:b/>
          <w:lang w:val="hy-AM"/>
        </w:rPr>
      </w:pPr>
    </w:p>
    <w:p w14:paraId="36FBB189" w14:textId="77777777" w:rsidR="00973D3D" w:rsidRPr="00614033" w:rsidRDefault="00973D3D" w:rsidP="00640016">
      <w:pPr>
        <w:pStyle w:val="31"/>
        <w:spacing w:line="240" w:lineRule="auto"/>
        <w:jc w:val="right"/>
        <w:rPr>
          <w:rFonts w:ascii="GHEA Grapalat" w:hAnsi="GHEA Grapalat" w:cs="Sylfaen"/>
          <w:b/>
          <w:lang w:val="hy-AM"/>
        </w:rPr>
      </w:pPr>
    </w:p>
    <w:p w14:paraId="289D1A98" w14:textId="77777777" w:rsidR="0019138A" w:rsidRPr="00614033" w:rsidRDefault="0019138A" w:rsidP="00640016">
      <w:pPr>
        <w:pStyle w:val="31"/>
        <w:spacing w:line="240" w:lineRule="auto"/>
        <w:jc w:val="right"/>
        <w:rPr>
          <w:rFonts w:ascii="GHEA Grapalat" w:hAnsi="GHEA Grapalat" w:cs="Sylfaen"/>
          <w:b/>
          <w:lang w:val="hy-AM"/>
        </w:rPr>
      </w:pPr>
    </w:p>
    <w:p w14:paraId="01FFAB57" w14:textId="77777777" w:rsidR="0019138A" w:rsidRPr="00614033" w:rsidRDefault="0019138A" w:rsidP="00640016">
      <w:pPr>
        <w:pStyle w:val="31"/>
        <w:spacing w:line="240" w:lineRule="auto"/>
        <w:jc w:val="right"/>
        <w:rPr>
          <w:rFonts w:ascii="GHEA Grapalat" w:hAnsi="GHEA Grapalat" w:cs="Sylfaen"/>
          <w:b/>
          <w:lang w:val="hy-AM"/>
        </w:rPr>
      </w:pPr>
    </w:p>
    <w:p w14:paraId="2ABC429A" w14:textId="77777777" w:rsidR="0019138A" w:rsidRPr="00614033" w:rsidRDefault="0019138A" w:rsidP="00640016">
      <w:pPr>
        <w:pStyle w:val="31"/>
        <w:spacing w:line="240" w:lineRule="auto"/>
        <w:jc w:val="right"/>
        <w:rPr>
          <w:rFonts w:ascii="GHEA Grapalat" w:hAnsi="GHEA Grapalat" w:cs="Sylfaen"/>
          <w:b/>
          <w:lang w:val="hy-AM"/>
        </w:rPr>
      </w:pPr>
    </w:p>
    <w:p w14:paraId="648EF8D9" w14:textId="77777777" w:rsidR="0019138A" w:rsidRPr="00614033" w:rsidRDefault="0019138A" w:rsidP="00640016">
      <w:pPr>
        <w:rPr>
          <w:lang w:val="hy-AM"/>
        </w:rPr>
      </w:pPr>
    </w:p>
    <w:p w14:paraId="5BED97B7" w14:textId="0624B5C4" w:rsidR="0019138A" w:rsidRDefault="0019138A" w:rsidP="00640016">
      <w:pPr>
        <w:rPr>
          <w:lang w:val="hy-AM"/>
        </w:rPr>
      </w:pPr>
    </w:p>
    <w:p w14:paraId="495DCA3D" w14:textId="2E245C2E" w:rsidR="00751D70" w:rsidRDefault="00751D70" w:rsidP="00640016">
      <w:pPr>
        <w:rPr>
          <w:lang w:val="hy-AM"/>
        </w:rPr>
      </w:pPr>
    </w:p>
    <w:p w14:paraId="43F11844" w14:textId="133CD474" w:rsidR="00751D70" w:rsidRDefault="00751D70" w:rsidP="00640016">
      <w:pPr>
        <w:rPr>
          <w:lang w:val="hy-AM"/>
        </w:rPr>
      </w:pPr>
    </w:p>
    <w:p w14:paraId="1FAF2143" w14:textId="43AA2225" w:rsidR="00751D70" w:rsidRDefault="00751D70" w:rsidP="00640016">
      <w:pPr>
        <w:rPr>
          <w:lang w:val="hy-AM"/>
        </w:rPr>
      </w:pPr>
    </w:p>
    <w:p w14:paraId="70ECAF18" w14:textId="43061AC3" w:rsidR="00640016" w:rsidRDefault="00640016" w:rsidP="00640016">
      <w:pPr>
        <w:rPr>
          <w:lang w:val="hy-AM"/>
        </w:rPr>
      </w:pPr>
    </w:p>
    <w:p w14:paraId="5C3D8C2C" w14:textId="77777777" w:rsidR="00640016" w:rsidRPr="00614033" w:rsidRDefault="00640016" w:rsidP="00640016">
      <w:pPr>
        <w:rPr>
          <w:lang w:val="hy-AM"/>
        </w:rPr>
      </w:pPr>
    </w:p>
    <w:p w14:paraId="38CF6462" w14:textId="77777777" w:rsidR="00751D70" w:rsidRDefault="00751D70" w:rsidP="00640016">
      <w:pPr>
        <w:pStyle w:val="3"/>
        <w:spacing w:line="240" w:lineRule="auto"/>
        <w:ind w:firstLine="567"/>
        <w:jc w:val="right"/>
        <w:rPr>
          <w:rFonts w:ascii="GHEA Grapalat" w:hAnsi="GHEA Grapalat" w:cs="Sylfaen"/>
          <w:b/>
          <w:i w:val="0"/>
          <w:lang w:val="hy-AM"/>
        </w:rPr>
      </w:pPr>
    </w:p>
    <w:p w14:paraId="70E36675" w14:textId="431FDF89" w:rsidR="0019138A" w:rsidRPr="00614033" w:rsidRDefault="0019138A" w:rsidP="00640016">
      <w:pPr>
        <w:pStyle w:val="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690E6844" w:rsidR="0019138A" w:rsidRPr="00614033" w:rsidRDefault="0019138A"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CD2D10">
        <w:rPr>
          <w:rFonts w:ascii="GHEA Grapalat" w:hAnsi="GHEA Grapalat"/>
          <w:b/>
          <w:lang w:val="hy-AM"/>
        </w:rPr>
        <w:t>26/86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640016">
      <w:pPr>
        <w:rPr>
          <w:rFonts w:ascii="GHEA Grapalat" w:hAnsi="GHEA Grapalat" w:cs="Sylfaen"/>
          <w:b/>
          <w:sz w:val="20"/>
          <w:szCs w:val="20"/>
          <w:lang w:val="hy-AM"/>
        </w:rPr>
      </w:pPr>
    </w:p>
    <w:p w14:paraId="08509718" w14:textId="77777777" w:rsidR="0019138A" w:rsidRPr="00614033" w:rsidRDefault="0019138A" w:rsidP="00640016">
      <w:pPr>
        <w:rPr>
          <w:lang w:val="hy-AM"/>
        </w:rPr>
      </w:pPr>
    </w:p>
    <w:p w14:paraId="16C1398E" w14:textId="77777777" w:rsidR="0019138A" w:rsidRPr="00614033" w:rsidRDefault="0019138A" w:rsidP="00640016">
      <w:pPr>
        <w:rPr>
          <w:lang w:val="hy-AM"/>
        </w:rPr>
      </w:pPr>
    </w:p>
    <w:p w14:paraId="2426F13B" w14:textId="77777777" w:rsidR="0019138A" w:rsidRPr="00614033" w:rsidRDefault="0019138A" w:rsidP="00640016">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640016">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640016">
      <w:pPr>
        <w:ind w:left="-66"/>
        <w:jc w:val="center"/>
        <w:rPr>
          <w:rFonts w:ascii="GHEA Grapalat" w:hAnsi="GHEA Grapalat"/>
          <w:b/>
          <w:sz w:val="20"/>
          <w:lang w:val="hy-AM"/>
        </w:rPr>
      </w:pPr>
    </w:p>
    <w:p w14:paraId="62116936" w14:textId="77777777" w:rsidR="0019138A" w:rsidRPr="00614033" w:rsidRDefault="0019138A" w:rsidP="00640016">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640016">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640016">
            <w:pPr>
              <w:jc w:val="center"/>
              <w:rPr>
                <w:rFonts w:ascii="GHEA Grapalat" w:hAnsi="GHEA Grapalat"/>
                <w:b/>
                <w:bCs/>
                <w:sz w:val="16"/>
                <w:szCs w:val="18"/>
                <w:lang w:val="es-ES"/>
              </w:rPr>
            </w:pPr>
            <w:r w:rsidRPr="00614033">
              <w:rPr>
                <w:rFonts w:ascii="GHEA Grapalat" w:hAnsi="GHEA Grapalat"/>
                <w:b/>
                <w:bCs/>
                <w:sz w:val="16"/>
                <w:szCs w:val="18"/>
                <w:lang w:val="es-ES"/>
              </w:rPr>
              <w:t>Հիմնական աշխատակազմում ներառված մասնագետների</w:t>
            </w:r>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640016">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Որակավորումը</w:t>
            </w:r>
          </w:p>
          <w:p w14:paraId="708E5E78" w14:textId="3B0EB0FD" w:rsidR="00CA14D6" w:rsidRPr="00614033" w:rsidRDefault="00CA14D6" w:rsidP="00640016">
            <w:pPr>
              <w:jc w:val="center"/>
              <w:rPr>
                <w:rFonts w:ascii="GHEA Grapalat" w:hAnsi="GHEA Grapalat"/>
                <w:b/>
                <w:bCs/>
                <w:i/>
                <w:iCs/>
                <w:sz w:val="16"/>
                <w:szCs w:val="18"/>
                <w:lang w:val="es-ES"/>
              </w:rPr>
            </w:pPr>
          </w:p>
        </w:tc>
        <w:tc>
          <w:tcPr>
            <w:tcW w:w="5611" w:type="dxa"/>
            <w:gridSpan w:val="2"/>
            <w:vAlign w:val="center"/>
          </w:tcPr>
          <w:p w14:paraId="20CB106A" w14:textId="77777777"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աշխատանքային փորձը</w:t>
            </w:r>
          </w:p>
        </w:tc>
      </w:tr>
      <w:tr w:rsidR="00CA14D6" w:rsidRPr="00C82398" w14:paraId="1F4E8CCA" w14:textId="77777777" w:rsidTr="008A4BAB">
        <w:trPr>
          <w:cantSplit/>
          <w:trHeight w:val="313"/>
        </w:trPr>
        <w:tc>
          <w:tcPr>
            <w:tcW w:w="727" w:type="dxa"/>
            <w:vMerge/>
            <w:vAlign w:val="center"/>
          </w:tcPr>
          <w:p w14:paraId="08CDFF70" w14:textId="77777777" w:rsidR="00CA14D6" w:rsidRPr="00614033" w:rsidRDefault="00CA14D6" w:rsidP="00640016">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640016">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640016">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ժամանակահատվածը</w:t>
            </w:r>
          </w:p>
        </w:tc>
        <w:tc>
          <w:tcPr>
            <w:tcW w:w="3028" w:type="dxa"/>
            <w:vAlign w:val="center"/>
          </w:tcPr>
          <w:p w14:paraId="40E7F123" w14:textId="77777777" w:rsidR="00CA14D6" w:rsidRPr="00614033" w:rsidDel="00B57526"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գործունեության ոլորտը և կատարած աշխատանքը</w:t>
            </w:r>
          </w:p>
        </w:tc>
      </w:tr>
      <w:tr w:rsidR="00CA14D6" w:rsidRPr="00C82398" w14:paraId="7D40508B" w14:textId="77777777" w:rsidTr="008A4BAB">
        <w:trPr>
          <w:cantSplit/>
          <w:trHeight w:val="287"/>
        </w:trPr>
        <w:tc>
          <w:tcPr>
            <w:tcW w:w="727" w:type="dxa"/>
          </w:tcPr>
          <w:p w14:paraId="237BEE90" w14:textId="77777777" w:rsidR="00CA14D6" w:rsidRPr="00614033" w:rsidRDefault="00CA14D6" w:rsidP="00640016">
            <w:pPr>
              <w:jc w:val="center"/>
              <w:rPr>
                <w:rFonts w:ascii="GHEA Grapalat" w:hAnsi="GHEA Grapalat"/>
                <w:sz w:val="20"/>
                <w:lang w:val="es-ES"/>
              </w:rPr>
            </w:pPr>
          </w:p>
        </w:tc>
        <w:tc>
          <w:tcPr>
            <w:tcW w:w="2348" w:type="dxa"/>
          </w:tcPr>
          <w:p w14:paraId="647BC13C" w14:textId="77777777" w:rsidR="00CA14D6" w:rsidRPr="00614033" w:rsidRDefault="00CA14D6" w:rsidP="00640016">
            <w:pPr>
              <w:jc w:val="center"/>
              <w:rPr>
                <w:rFonts w:ascii="GHEA Grapalat" w:hAnsi="GHEA Grapalat"/>
                <w:sz w:val="20"/>
                <w:lang w:val="hy-AM"/>
              </w:rPr>
            </w:pPr>
          </w:p>
        </w:tc>
        <w:tc>
          <w:tcPr>
            <w:tcW w:w="1878" w:type="dxa"/>
          </w:tcPr>
          <w:p w14:paraId="7AB0FA1A" w14:textId="77777777" w:rsidR="00CA14D6" w:rsidRPr="00614033" w:rsidRDefault="00CA14D6" w:rsidP="00640016">
            <w:pPr>
              <w:jc w:val="center"/>
              <w:rPr>
                <w:rFonts w:ascii="GHEA Grapalat" w:hAnsi="GHEA Grapalat"/>
                <w:sz w:val="20"/>
                <w:lang w:val="hy-AM"/>
              </w:rPr>
            </w:pPr>
          </w:p>
        </w:tc>
        <w:tc>
          <w:tcPr>
            <w:tcW w:w="2582" w:type="dxa"/>
          </w:tcPr>
          <w:p w14:paraId="7277B971" w14:textId="77777777" w:rsidR="00CA14D6" w:rsidRPr="00614033" w:rsidRDefault="00CA14D6" w:rsidP="00640016">
            <w:pPr>
              <w:jc w:val="center"/>
              <w:rPr>
                <w:rFonts w:ascii="GHEA Grapalat" w:hAnsi="GHEA Grapalat"/>
                <w:sz w:val="20"/>
                <w:lang w:val="hy-AM"/>
              </w:rPr>
            </w:pPr>
          </w:p>
        </w:tc>
        <w:tc>
          <w:tcPr>
            <w:tcW w:w="3028" w:type="dxa"/>
          </w:tcPr>
          <w:p w14:paraId="761229F2" w14:textId="77777777" w:rsidR="00CA14D6" w:rsidRPr="00614033" w:rsidRDefault="00CA14D6" w:rsidP="00640016">
            <w:pPr>
              <w:jc w:val="center"/>
              <w:rPr>
                <w:rFonts w:ascii="GHEA Grapalat" w:hAnsi="GHEA Grapalat"/>
                <w:sz w:val="20"/>
                <w:lang w:val="hy-AM"/>
              </w:rPr>
            </w:pPr>
          </w:p>
        </w:tc>
      </w:tr>
      <w:tr w:rsidR="00CA14D6" w:rsidRPr="00C82398" w14:paraId="731E0D7B" w14:textId="77777777" w:rsidTr="008A4BAB">
        <w:trPr>
          <w:cantSplit/>
          <w:trHeight w:val="274"/>
        </w:trPr>
        <w:tc>
          <w:tcPr>
            <w:tcW w:w="727" w:type="dxa"/>
          </w:tcPr>
          <w:p w14:paraId="275ED20B" w14:textId="77777777" w:rsidR="00CA14D6" w:rsidRPr="00614033" w:rsidRDefault="00CA14D6" w:rsidP="00640016">
            <w:pPr>
              <w:jc w:val="center"/>
              <w:rPr>
                <w:rFonts w:ascii="GHEA Grapalat" w:hAnsi="GHEA Grapalat"/>
                <w:sz w:val="20"/>
                <w:lang w:val="es-ES"/>
              </w:rPr>
            </w:pPr>
          </w:p>
        </w:tc>
        <w:tc>
          <w:tcPr>
            <w:tcW w:w="2348" w:type="dxa"/>
          </w:tcPr>
          <w:p w14:paraId="7BACB90C" w14:textId="77777777" w:rsidR="00CA14D6" w:rsidRPr="00614033" w:rsidRDefault="00CA14D6" w:rsidP="00640016">
            <w:pPr>
              <w:jc w:val="center"/>
              <w:rPr>
                <w:rFonts w:ascii="GHEA Grapalat" w:hAnsi="GHEA Grapalat"/>
                <w:sz w:val="20"/>
                <w:lang w:val="hy-AM"/>
              </w:rPr>
            </w:pPr>
          </w:p>
        </w:tc>
        <w:tc>
          <w:tcPr>
            <w:tcW w:w="1878" w:type="dxa"/>
          </w:tcPr>
          <w:p w14:paraId="2C440562" w14:textId="77777777" w:rsidR="00CA14D6" w:rsidRPr="00614033" w:rsidRDefault="00CA14D6" w:rsidP="00640016">
            <w:pPr>
              <w:jc w:val="center"/>
              <w:rPr>
                <w:rFonts w:ascii="GHEA Grapalat" w:hAnsi="GHEA Grapalat"/>
                <w:sz w:val="20"/>
                <w:lang w:val="hy-AM"/>
              </w:rPr>
            </w:pPr>
          </w:p>
        </w:tc>
        <w:tc>
          <w:tcPr>
            <w:tcW w:w="2582" w:type="dxa"/>
          </w:tcPr>
          <w:p w14:paraId="488F5C8A" w14:textId="77777777" w:rsidR="00CA14D6" w:rsidRPr="00614033" w:rsidRDefault="00CA14D6" w:rsidP="00640016">
            <w:pPr>
              <w:jc w:val="center"/>
              <w:rPr>
                <w:rFonts w:ascii="GHEA Grapalat" w:hAnsi="GHEA Grapalat"/>
                <w:sz w:val="20"/>
                <w:lang w:val="hy-AM"/>
              </w:rPr>
            </w:pPr>
          </w:p>
        </w:tc>
        <w:tc>
          <w:tcPr>
            <w:tcW w:w="3028" w:type="dxa"/>
          </w:tcPr>
          <w:p w14:paraId="3EDDEF1A" w14:textId="77777777" w:rsidR="00CA14D6" w:rsidRPr="00614033" w:rsidRDefault="00CA14D6" w:rsidP="00640016">
            <w:pPr>
              <w:jc w:val="center"/>
              <w:rPr>
                <w:rFonts w:ascii="GHEA Grapalat" w:hAnsi="GHEA Grapalat"/>
                <w:sz w:val="20"/>
                <w:lang w:val="hy-AM"/>
              </w:rPr>
            </w:pPr>
          </w:p>
        </w:tc>
      </w:tr>
      <w:tr w:rsidR="00CA14D6" w:rsidRPr="00C82398" w14:paraId="3E64B2E6" w14:textId="77777777" w:rsidTr="008A4BAB">
        <w:trPr>
          <w:cantSplit/>
          <w:trHeight w:val="274"/>
        </w:trPr>
        <w:tc>
          <w:tcPr>
            <w:tcW w:w="727" w:type="dxa"/>
          </w:tcPr>
          <w:p w14:paraId="62F82A48" w14:textId="77777777" w:rsidR="00CA14D6" w:rsidRPr="00614033" w:rsidRDefault="00CA14D6" w:rsidP="00640016">
            <w:pPr>
              <w:jc w:val="center"/>
              <w:rPr>
                <w:rFonts w:ascii="GHEA Grapalat" w:hAnsi="GHEA Grapalat"/>
                <w:sz w:val="20"/>
                <w:lang w:val="es-ES"/>
              </w:rPr>
            </w:pPr>
          </w:p>
        </w:tc>
        <w:tc>
          <w:tcPr>
            <w:tcW w:w="2348" w:type="dxa"/>
          </w:tcPr>
          <w:p w14:paraId="657AFD12" w14:textId="77777777" w:rsidR="00CA14D6" w:rsidRPr="00614033" w:rsidRDefault="00CA14D6" w:rsidP="00640016">
            <w:pPr>
              <w:jc w:val="center"/>
              <w:rPr>
                <w:rFonts w:ascii="GHEA Grapalat" w:hAnsi="GHEA Grapalat"/>
                <w:sz w:val="20"/>
                <w:lang w:val="hy-AM"/>
              </w:rPr>
            </w:pPr>
          </w:p>
        </w:tc>
        <w:tc>
          <w:tcPr>
            <w:tcW w:w="1878" w:type="dxa"/>
          </w:tcPr>
          <w:p w14:paraId="3A4B917A" w14:textId="77777777" w:rsidR="00CA14D6" w:rsidRPr="00614033" w:rsidRDefault="00CA14D6" w:rsidP="00640016">
            <w:pPr>
              <w:jc w:val="center"/>
              <w:rPr>
                <w:rFonts w:ascii="GHEA Grapalat" w:hAnsi="GHEA Grapalat"/>
                <w:sz w:val="20"/>
                <w:lang w:val="hy-AM"/>
              </w:rPr>
            </w:pPr>
          </w:p>
        </w:tc>
        <w:tc>
          <w:tcPr>
            <w:tcW w:w="2582" w:type="dxa"/>
          </w:tcPr>
          <w:p w14:paraId="0018CB6B" w14:textId="77777777" w:rsidR="00CA14D6" w:rsidRPr="00614033" w:rsidRDefault="00CA14D6" w:rsidP="00640016">
            <w:pPr>
              <w:jc w:val="center"/>
              <w:rPr>
                <w:rFonts w:ascii="GHEA Grapalat" w:hAnsi="GHEA Grapalat"/>
                <w:sz w:val="20"/>
                <w:lang w:val="hy-AM"/>
              </w:rPr>
            </w:pPr>
          </w:p>
        </w:tc>
        <w:tc>
          <w:tcPr>
            <w:tcW w:w="3028" w:type="dxa"/>
          </w:tcPr>
          <w:p w14:paraId="52407008" w14:textId="77777777" w:rsidR="00CA14D6" w:rsidRPr="00614033" w:rsidRDefault="00CA14D6" w:rsidP="00640016">
            <w:pPr>
              <w:jc w:val="center"/>
              <w:rPr>
                <w:rFonts w:ascii="GHEA Grapalat" w:hAnsi="GHEA Grapalat"/>
                <w:sz w:val="20"/>
                <w:lang w:val="hy-AM"/>
              </w:rPr>
            </w:pPr>
          </w:p>
        </w:tc>
      </w:tr>
    </w:tbl>
    <w:p w14:paraId="3830062F" w14:textId="77777777" w:rsidR="0019138A" w:rsidRPr="00614033" w:rsidRDefault="0019138A" w:rsidP="00640016">
      <w:pPr>
        <w:tabs>
          <w:tab w:val="left" w:pos="1134"/>
        </w:tabs>
        <w:ind w:firstLine="720"/>
        <w:jc w:val="both"/>
        <w:rPr>
          <w:rFonts w:ascii="GHEA Grapalat" w:hAnsi="GHEA Grapalat"/>
          <w:sz w:val="20"/>
          <w:lang w:val="es-ES"/>
        </w:rPr>
      </w:pPr>
    </w:p>
    <w:p w14:paraId="3C9E1A64" w14:textId="77777777" w:rsidR="00CA14D6" w:rsidRPr="00614033" w:rsidRDefault="00CA14D6" w:rsidP="00640016">
      <w:pPr>
        <w:jc w:val="both"/>
        <w:rPr>
          <w:rFonts w:ascii="GHEA Grapalat" w:hAnsi="GHEA Grapalat" w:cs="Arial"/>
          <w:sz w:val="20"/>
          <w:szCs w:val="20"/>
          <w:lang w:val="es-ES"/>
        </w:rPr>
      </w:pPr>
    </w:p>
    <w:p w14:paraId="7E7BF387" w14:textId="77777777" w:rsidR="00751D70" w:rsidRDefault="00751D70" w:rsidP="00640016">
      <w:pPr>
        <w:pStyle w:val="3"/>
        <w:spacing w:line="240" w:lineRule="auto"/>
        <w:ind w:firstLine="567"/>
        <w:jc w:val="right"/>
        <w:rPr>
          <w:rFonts w:ascii="GHEA Grapalat" w:hAnsi="GHEA Grapalat" w:cs="Sylfaen"/>
          <w:b/>
          <w:i w:val="0"/>
          <w:lang w:val="hy-AM"/>
        </w:rPr>
      </w:pPr>
    </w:p>
    <w:p w14:paraId="758EFEA2" w14:textId="77777777" w:rsidR="00CA14D6" w:rsidRPr="00614033" w:rsidRDefault="00CA14D6" w:rsidP="00640016">
      <w:pPr>
        <w:jc w:val="both"/>
        <w:rPr>
          <w:rFonts w:ascii="GHEA Grapalat" w:hAnsi="GHEA Grapalat" w:cs="Arial"/>
          <w:sz w:val="20"/>
          <w:szCs w:val="20"/>
          <w:lang w:val="es-ES"/>
        </w:rPr>
      </w:pPr>
    </w:p>
    <w:p w14:paraId="5B918009" w14:textId="03496912" w:rsidR="0019138A" w:rsidRPr="00614033" w:rsidRDefault="0019138A" w:rsidP="00640016">
      <w:pPr>
        <w:jc w:val="both"/>
        <w:rPr>
          <w:rFonts w:ascii="GHEA Grapalat" w:hAnsi="GHEA Grapalat" w:cs="Arial"/>
          <w:sz w:val="20"/>
          <w:szCs w:val="20"/>
          <w:lang w:val="es-ES"/>
        </w:rPr>
      </w:pPr>
      <w:r w:rsidRPr="00614033">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00CA14D6" w:rsidRPr="00614033">
        <w:rPr>
          <w:rFonts w:ascii="GHEA Grapalat" w:hAnsi="GHEA Grapalat" w:cs="Arial"/>
          <w:sz w:val="20"/>
          <w:szCs w:val="20"/>
          <w:lang w:val="es-ES"/>
        </w:rPr>
        <w:t xml:space="preserve"> /մասնագետների անձնագրերի և որակավորումը հավաստող փաստաթղթի՝ ՀՀ քաղաքաշինության կոմիտեի կողմից տրամադրվող հավաստագրի պատճենները/</w:t>
      </w:r>
      <w:r w:rsidRPr="00614033">
        <w:rPr>
          <w:rFonts w:ascii="GHEA Grapalat" w:hAnsi="GHEA Grapalat" w:cs="Arial"/>
          <w:sz w:val="20"/>
          <w:szCs w:val="20"/>
          <w:lang w:val="es-ES"/>
        </w:rPr>
        <w:t>:</w:t>
      </w:r>
    </w:p>
    <w:p w14:paraId="77E9BB59" w14:textId="77777777" w:rsidR="0019138A" w:rsidRPr="00614033" w:rsidRDefault="0019138A" w:rsidP="00640016">
      <w:pPr>
        <w:ind w:left="-66"/>
        <w:jc w:val="right"/>
        <w:rPr>
          <w:rFonts w:ascii="GHEA Grapalat" w:hAnsi="GHEA Grapalat"/>
          <w:sz w:val="20"/>
          <w:lang w:val="es-ES"/>
        </w:rPr>
      </w:pPr>
    </w:p>
    <w:p w14:paraId="15B359D6" w14:textId="77777777" w:rsidR="0019138A" w:rsidRPr="00614033" w:rsidRDefault="0019138A" w:rsidP="00640016">
      <w:pPr>
        <w:rPr>
          <w:rFonts w:ascii="GHEA Grapalat" w:hAnsi="GHEA Grapalat"/>
          <w:sz w:val="20"/>
          <w:lang w:val="es-ES"/>
        </w:rPr>
      </w:pPr>
    </w:p>
    <w:p w14:paraId="32F86FFE" w14:textId="77777777" w:rsidR="008A4BAB" w:rsidRPr="00614033" w:rsidRDefault="008A4BAB" w:rsidP="00640016">
      <w:pPr>
        <w:rPr>
          <w:rFonts w:ascii="GHEA Grapalat" w:hAnsi="GHEA Grapalat"/>
          <w:sz w:val="20"/>
          <w:lang w:val="es-ES"/>
        </w:rPr>
      </w:pPr>
    </w:p>
    <w:p w14:paraId="4A515E96" w14:textId="77777777" w:rsidR="008A4BAB" w:rsidRPr="00614033" w:rsidRDefault="008A4BAB" w:rsidP="00640016">
      <w:pPr>
        <w:rPr>
          <w:rFonts w:ascii="GHEA Grapalat" w:hAnsi="GHEA Grapalat"/>
          <w:sz w:val="20"/>
          <w:lang w:val="es-ES"/>
        </w:rPr>
      </w:pPr>
    </w:p>
    <w:p w14:paraId="463F4310" w14:textId="77777777" w:rsidR="008A4BAB" w:rsidRPr="00614033" w:rsidRDefault="008A4BAB" w:rsidP="00640016">
      <w:pPr>
        <w:rPr>
          <w:rFonts w:ascii="GHEA Grapalat" w:hAnsi="GHEA Grapalat"/>
          <w:sz w:val="20"/>
          <w:lang w:val="es-ES"/>
        </w:rPr>
      </w:pPr>
    </w:p>
    <w:p w14:paraId="0F06757F" w14:textId="77777777" w:rsidR="008A4BAB" w:rsidRPr="00614033" w:rsidRDefault="008A4BAB" w:rsidP="00640016">
      <w:pPr>
        <w:rPr>
          <w:rFonts w:ascii="GHEA Grapalat" w:hAnsi="GHEA Grapalat"/>
          <w:sz w:val="20"/>
          <w:lang w:val="es-ES"/>
        </w:rPr>
      </w:pPr>
    </w:p>
    <w:p w14:paraId="1C8A1174" w14:textId="77777777" w:rsidR="0019138A" w:rsidRPr="00614033" w:rsidRDefault="0019138A" w:rsidP="00640016">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640016">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640016">
      <w:pPr>
        <w:pStyle w:val="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640016">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640016">
      <w:pPr>
        <w:pStyle w:val="31"/>
        <w:spacing w:line="240" w:lineRule="auto"/>
        <w:ind w:firstLine="0"/>
        <w:rPr>
          <w:rFonts w:ascii="GHEA Grapalat" w:hAnsi="GHEA Grapalat" w:cs="Sylfaen"/>
          <w:b/>
          <w:lang w:val="hy-AM"/>
        </w:rPr>
      </w:pPr>
    </w:p>
    <w:p w14:paraId="794458C9" w14:textId="77777777" w:rsidR="008A4BAB" w:rsidRPr="00614033" w:rsidRDefault="008A4BAB" w:rsidP="00640016">
      <w:pPr>
        <w:pStyle w:val="31"/>
        <w:spacing w:line="240" w:lineRule="auto"/>
        <w:ind w:firstLine="0"/>
        <w:jc w:val="right"/>
        <w:rPr>
          <w:rFonts w:ascii="GHEA Grapalat" w:hAnsi="GHEA Grapalat" w:cs="Sylfaen"/>
          <w:b/>
          <w:lang w:val="hy-AM"/>
        </w:rPr>
      </w:pPr>
    </w:p>
    <w:p w14:paraId="33CCB986" w14:textId="77777777" w:rsidR="008A4BAB" w:rsidRPr="00614033" w:rsidRDefault="008A4BAB" w:rsidP="00640016">
      <w:pPr>
        <w:pStyle w:val="31"/>
        <w:spacing w:line="240" w:lineRule="auto"/>
        <w:ind w:firstLine="0"/>
        <w:jc w:val="right"/>
        <w:rPr>
          <w:rFonts w:ascii="GHEA Grapalat" w:hAnsi="GHEA Grapalat" w:cs="Sylfaen"/>
          <w:b/>
          <w:lang w:val="hy-AM"/>
        </w:rPr>
      </w:pPr>
    </w:p>
    <w:p w14:paraId="30199E5C" w14:textId="77777777" w:rsidR="008A4BAB" w:rsidRPr="00614033" w:rsidRDefault="008A4BAB" w:rsidP="00640016">
      <w:pPr>
        <w:pStyle w:val="31"/>
        <w:spacing w:line="240" w:lineRule="auto"/>
        <w:ind w:firstLine="0"/>
        <w:jc w:val="right"/>
        <w:rPr>
          <w:rFonts w:ascii="GHEA Grapalat" w:hAnsi="GHEA Grapalat" w:cs="Sylfaen"/>
          <w:b/>
          <w:lang w:val="hy-AM"/>
        </w:rPr>
      </w:pPr>
    </w:p>
    <w:p w14:paraId="785CF9A3" w14:textId="77777777" w:rsidR="008A4BAB" w:rsidRPr="00614033" w:rsidRDefault="008A4BAB" w:rsidP="00640016">
      <w:pPr>
        <w:pStyle w:val="31"/>
        <w:spacing w:line="240" w:lineRule="auto"/>
        <w:ind w:firstLine="0"/>
        <w:jc w:val="right"/>
        <w:rPr>
          <w:rFonts w:ascii="GHEA Grapalat" w:hAnsi="GHEA Grapalat" w:cs="Sylfaen"/>
          <w:b/>
          <w:lang w:val="hy-AM"/>
        </w:rPr>
      </w:pPr>
    </w:p>
    <w:p w14:paraId="70F19D9D" w14:textId="77777777" w:rsidR="008A4BAB" w:rsidRPr="00614033" w:rsidRDefault="008A4BAB" w:rsidP="00640016">
      <w:pPr>
        <w:pStyle w:val="31"/>
        <w:spacing w:line="240" w:lineRule="auto"/>
        <w:ind w:firstLine="0"/>
        <w:jc w:val="right"/>
        <w:rPr>
          <w:rFonts w:ascii="GHEA Grapalat" w:hAnsi="GHEA Grapalat" w:cs="Sylfaen"/>
          <w:b/>
          <w:lang w:val="hy-AM"/>
        </w:rPr>
      </w:pPr>
    </w:p>
    <w:p w14:paraId="13A675A2" w14:textId="77777777" w:rsidR="008A4BAB" w:rsidRPr="00614033" w:rsidRDefault="008A4BAB" w:rsidP="00640016">
      <w:pPr>
        <w:pStyle w:val="31"/>
        <w:spacing w:line="240" w:lineRule="auto"/>
        <w:ind w:firstLine="0"/>
        <w:jc w:val="right"/>
        <w:rPr>
          <w:rFonts w:ascii="GHEA Grapalat" w:hAnsi="GHEA Grapalat" w:cs="Sylfaen"/>
          <w:b/>
          <w:lang w:val="hy-AM"/>
        </w:rPr>
      </w:pPr>
    </w:p>
    <w:p w14:paraId="13B9AE69" w14:textId="77777777" w:rsidR="008A4BAB" w:rsidRPr="00614033" w:rsidRDefault="008A4BAB" w:rsidP="00640016">
      <w:pPr>
        <w:pStyle w:val="31"/>
        <w:spacing w:line="240" w:lineRule="auto"/>
        <w:ind w:firstLine="0"/>
        <w:jc w:val="right"/>
        <w:rPr>
          <w:rFonts w:ascii="GHEA Grapalat" w:hAnsi="GHEA Grapalat" w:cs="Sylfaen"/>
          <w:b/>
          <w:lang w:val="hy-AM"/>
        </w:rPr>
      </w:pPr>
    </w:p>
    <w:p w14:paraId="1046E10B" w14:textId="77777777" w:rsidR="008A4BAB" w:rsidRPr="00614033" w:rsidRDefault="008A4BAB" w:rsidP="00640016">
      <w:pPr>
        <w:pStyle w:val="31"/>
        <w:spacing w:line="240" w:lineRule="auto"/>
        <w:ind w:firstLine="0"/>
        <w:jc w:val="right"/>
        <w:rPr>
          <w:rFonts w:ascii="GHEA Grapalat" w:hAnsi="GHEA Grapalat" w:cs="Sylfaen"/>
          <w:b/>
          <w:lang w:val="hy-AM"/>
        </w:rPr>
      </w:pPr>
    </w:p>
    <w:p w14:paraId="0A23FF15" w14:textId="77777777" w:rsidR="008A4BAB" w:rsidRPr="00614033" w:rsidRDefault="008A4BAB" w:rsidP="00640016">
      <w:pPr>
        <w:pStyle w:val="31"/>
        <w:spacing w:line="240" w:lineRule="auto"/>
        <w:ind w:firstLine="0"/>
        <w:jc w:val="right"/>
        <w:rPr>
          <w:rFonts w:ascii="GHEA Grapalat" w:hAnsi="GHEA Grapalat" w:cs="Sylfaen"/>
          <w:b/>
          <w:lang w:val="hy-AM"/>
        </w:rPr>
      </w:pPr>
    </w:p>
    <w:p w14:paraId="157A9EE1" w14:textId="77777777" w:rsidR="008A4BAB" w:rsidRPr="00614033" w:rsidRDefault="008A4BAB" w:rsidP="00640016">
      <w:pPr>
        <w:pStyle w:val="31"/>
        <w:spacing w:line="240" w:lineRule="auto"/>
        <w:ind w:firstLine="0"/>
        <w:jc w:val="right"/>
        <w:rPr>
          <w:rFonts w:ascii="GHEA Grapalat" w:hAnsi="GHEA Grapalat" w:cs="Sylfaen"/>
          <w:b/>
          <w:lang w:val="hy-AM"/>
        </w:rPr>
      </w:pPr>
    </w:p>
    <w:p w14:paraId="25C870C2" w14:textId="77777777" w:rsidR="008A4BAB" w:rsidRPr="00614033" w:rsidRDefault="008A4BAB" w:rsidP="00640016">
      <w:pPr>
        <w:pStyle w:val="31"/>
        <w:spacing w:line="240" w:lineRule="auto"/>
        <w:ind w:firstLine="0"/>
        <w:jc w:val="right"/>
        <w:rPr>
          <w:rFonts w:ascii="GHEA Grapalat" w:hAnsi="GHEA Grapalat" w:cs="Sylfaen"/>
          <w:b/>
          <w:lang w:val="hy-AM"/>
        </w:rPr>
      </w:pPr>
    </w:p>
    <w:p w14:paraId="62471C54" w14:textId="77777777" w:rsidR="008A4BAB" w:rsidRPr="00614033" w:rsidRDefault="008A4BAB" w:rsidP="00640016">
      <w:pPr>
        <w:pStyle w:val="31"/>
        <w:spacing w:line="240" w:lineRule="auto"/>
        <w:ind w:firstLine="0"/>
        <w:jc w:val="right"/>
        <w:rPr>
          <w:rFonts w:ascii="GHEA Grapalat" w:hAnsi="GHEA Grapalat" w:cs="Sylfaen"/>
          <w:b/>
          <w:lang w:val="hy-AM"/>
        </w:rPr>
      </w:pPr>
    </w:p>
    <w:p w14:paraId="488D1451" w14:textId="77777777" w:rsidR="008A4BAB" w:rsidRPr="00614033" w:rsidRDefault="008A4BAB" w:rsidP="00640016">
      <w:pPr>
        <w:pStyle w:val="31"/>
        <w:spacing w:line="240" w:lineRule="auto"/>
        <w:ind w:firstLine="0"/>
        <w:jc w:val="right"/>
        <w:rPr>
          <w:rFonts w:ascii="GHEA Grapalat" w:hAnsi="GHEA Grapalat" w:cs="Sylfaen"/>
          <w:b/>
          <w:lang w:val="hy-AM"/>
        </w:rPr>
      </w:pPr>
    </w:p>
    <w:p w14:paraId="61C77C9A" w14:textId="1BE982EC" w:rsidR="008371BE" w:rsidRDefault="008371BE" w:rsidP="00640016">
      <w:pPr>
        <w:pStyle w:val="31"/>
        <w:spacing w:line="240" w:lineRule="auto"/>
        <w:ind w:firstLine="0"/>
        <w:jc w:val="right"/>
        <w:rPr>
          <w:rFonts w:ascii="GHEA Grapalat" w:hAnsi="GHEA Grapalat" w:cs="Sylfaen"/>
          <w:b/>
          <w:lang w:val="hy-AM"/>
        </w:rPr>
      </w:pPr>
    </w:p>
    <w:p w14:paraId="68505480" w14:textId="6CC69840" w:rsidR="005768E3" w:rsidRDefault="005768E3" w:rsidP="00640016">
      <w:pPr>
        <w:pStyle w:val="31"/>
        <w:spacing w:line="240" w:lineRule="auto"/>
        <w:ind w:firstLine="0"/>
        <w:jc w:val="right"/>
        <w:rPr>
          <w:rFonts w:ascii="GHEA Grapalat" w:hAnsi="GHEA Grapalat" w:cs="Sylfaen"/>
          <w:b/>
          <w:lang w:val="hy-AM"/>
        </w:rPr>
      </w:pPr>
    </w:p>
    <w:p w14:paraId="19CBC2B8" w14:textId="38F9BCE0" w:rsidR="005768E3" w:rsidRDefault="005768E3" w:rsidP="00640016">
      <w:pPr>
        <w:pStyle w:val="31"/>
        <w:spacing w:line="240" w:lineRule="auto"/>
        <w:ind w:firstLine="0"/>
        <w:jc w:val="right"/>
        <w:rPr>
          <w:rFonts w:ascii="GHEA Grapalat" w:hAnsi="GHEA Grapalat" w:cs="Sylfaen"/>
          <w:b/>
          <w:lang w:val="hy-AM"/>
        </w:rPr>
      </w:pPr>
    </w:p>
    <w:p w14:paraId="5FCFA169" w14:textId="3B701049" w:rsidR="005768E3" w:rsidRDefault="005768E3" w:rsidP="00640016">
      <w:pPr>
        <w:pStyle w:val="31"/>
        <w:spacing w:line="240" w:lineRule="auto"/>
        <w:ind w:firstLine="0"/>
        <w:jc w:val="right"/>
        <w:rPr>
          <w:rFonts w:ascii="GHEA Grapalat" w:hAnsi="GHEA Grapalat" w:cs="Sylfaen"/>
          <w:b/>
          <w:lang w:val="hy-AM"/>
        </w:rPr>
      </w:pPr>
    </w:p>
    <w:p w14:paraId="552DA3E0" w14:textId="40374BF3" w:rsidR="005768E3" w:rsidRDefault="005768E3" w:rsidP="00640016">
      <w:pPr>
        <w:pStyle w:val="31"/>
        <w:spacing w:line="240" w:lineRule="auto"/>
        <w:ind w:firstLine="0"/>
        <w:jc w:val="right"/>
        <w:rPr>
          <w:rFonts w:ascii="GHEA Grapalat" w:hAnsi="GHEA Grapalat" w:cs="Sylfaen"/>
          <w:b/>
          <w:lang w:val="hy-AM"/>
        </w:rPr>
      </w:pPr>
    </w:p>
    <w:p w14:paraId="24698C8F" w14:textId="77777777" w:rsidR="00640016" w:rsidRPr="00614033" w:rsidRDefault="00640016" w:rsidP="00640016">
      <w:pPr>
        <w:pStyle w:val="31"/>
        <w:spacing w:line="240" w:lineRule="auto"/>
        <w:ind w:firstLine="0"/>
        <w:jc w:val="right"/>
        <w:rPr>
          <w:rFonts w:ascii="GHEA Grapalat" w:hAnsi="GHEA Grapalat" w:cs="Sylfaen"/>
          <w:b/>
          <w:lang w:val="hy-AM"/>
        </w:rPr>
      </w:pPr>
    </w:p>
    <w:p w14:paraId="316474D8" w14:textId="77777777" w:rsidR="008A4BAB" w:rsidRPr="00614033" w:rsidRDefault="008A4BAB" w:rsidP="00640016">
      <w:pPr>
        <w:pStyle w:val="31"/>
        <w:spacing w:line="240" w:lineRule="auto"/>
        <w:ind w:firstLine="0"/>
        <w:jc w:val="right"/>
        <w:rPr>
          <w:rFonts w:ascii="GHEA Grapalat" w:hAnsi="GHEA Grapalat" w:cs="Sylfaen"/>
          <w:b/>
          <w:lang w:val="hy-AM"/>
        </w:rPr>
      </w:pPr>
    </w:p>
    <w:p w14:paraId="296986C0" w14:textId="2D50A045" w:rsidR="00161442" w:rsidRPr="00614033" w:rsidRDefault="00161442" w:rsidP="00640016">
      <w:pPr>
        <w:pStyle w:val="31"/>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16C31CC6" w:rsidR="00161442" w:rsidRPr="00614033" w:rsidRDefault="00161442"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CD2D10">
        <w:rPr>
          <w:rFonts w:ascii="GHEA Grapalat" w:hAnsi="GHEA Grapalat"/>
          <w:b/>
          <w:lang w:val="hy-AM"/>
        </w:rPr>
        <w:t>26/86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640016">
      <w:pPr>
        <w:pStyle w:val="31"/>
        <w:spacing w:line="240" w:lineRule="auto"/>
        <w:jc w:val="right"/>
        <w:rPr>
          <w:rFonts w:ascii="GHEA Grapalat" w:hAnsi="GHEA Grapalat" w:cs="Sylfaen"/>
          <w:b/>
          <w:lang w:val="hy-AM"/>
        </w:rPr>
      </w:pPr>
    </w:p>
    <w:p w14:paraId="1579B923" w14:textId="77777777" w:rsidR="00CE11B7" w:rsidRPr="00614033" w:rsidRDefault="00CE11B7" w:rsidP="00640016">
      <w:pPr>
        <w:pStyle w:val="31"/>
        <w:spacing w:line="240" w:lineRule="auto"/>
        <w:jc w:val="right"/>
        <w:rPr>
          <w:rFonts w:ascii="GHEA Grapalat" w:hAnsi="GHEA Grapalat" w:cs="Sylfaen"/>
          <w:b/>
          <w:lang w:val="hy-AM"/>
        </w:rPr>
      </w:pPr>
    </w:p>
    <w:p w14:paraId="79C036C6" w14:textId="77777777" w:rsidR="00821851" w:rsidRPr="00614033" w:rsidRDefault="00821851" w:rsidP="00640016">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640016">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640016">
      <w:pPr>
        <w:ind w:left="360" w:hanging="360"/>
        <w:jc w:val="center"/>
        <w:rPr>
          <w:rFonts w:ascii="GHEA Grapalat" w:eastAsia="GHEA Grapalat" w:hAnsi="GHEA Grapalat" w:cs="GHEA Grapalat"/>
          <w:lang w:val="hy-AM"/>
        </w:rPr>
      </w:pPr>
    </w:p>
    <w:p w14:paraId="1CF6317A"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21D4893F" w14:textId="77777777" w:rsidTr="00640016">
        <w:tc>
          <w:tcPr>
            <w:tcW w:w="4248" w:type="dxa"/>
            <w:shd w:val="clear" w:color="auto" w:fill="D9E2F3"/>
            <w:vAlign w:val="center"/>
          </w:tcPr>
          <w:p w14:paraId="1F05365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640016">
            <w:pPr>
              <w:rPr>
                <w:rFonts w:ascii="GHEA Grapalat" w:eastAsia="GHEA Grapalat" w:hAnsi="GHEA Grapalat" w:cs="GHEA Grapalat"/>
              </w:rPr>
            </w:pPr>
          </w:p>
        </w:tc>
      </w:tr>
      <w:tr w:rsidR="00CE11B7" w:rsidRPr="00614033" w14:paraId="0830FDD0" w14:textId="77777777" w:rsidTr="00640016">
        <w:tc>
          <w:tcPr>
            <w:tcW w:w="4248" w:type="dxa"/>
            <w:shd w:val="clear" w:color="auto" w:fill="D9E2F3"/>
            <w:vAlign w:val="center"/>
          </w:tcPr>
          <w:p w14:paraId="71A1F87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640016">
            <w:pPr>
              <w:rPr>
                <w:rFonts w:ascii="GHEA Grapalat" w:eastAsia="GHEA Grapalat" w:hAnsi="GHEA Grapalat" w:cs="GHEA Grapalat"/>
              </w:rPr>
            </w:pPr>
          </w:p>
        </w:tc>
      </w:tr>
      <w:tr w:rsidR="00CE11B7" w:rsidRPr="00614033" w14:paraId="40CE8118" w14:textId="77777777" w:rsidTr="00640016">
        <w:tc>
          <w:tcPr>
            <w:tcW w:w="4248" w:type="dxa"/>
            <w:shd w:val="clear" w:color="auto" w:fill="D9E2F3"/>
            <w:vAlign w:val="center"/>
          </w:tcPr>
          <w:p w14:paraId="5A85BB7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640016">
            <w:pPr>
              <w:rPr>
                <w:rFonts w:ascii="GHEA Grapalat" w:eastAsia="GHEA Grapalat" w:hAnsi="GHEA Grapalat" w:cs="GHEA Grapalat"/>
              </w:rPr>
            </w:pPr>
          </w:p>
        </w:tc>
      </w:tr>
      <w:tr w:rsidR="00CE11B7" w:rsidRPr="00614033" w14:paraId="67CD95FA" w14:textId="77777777" w:rsidTr="00640016">
        <w:tc>
          <w:tcPr>
            <w:tcW w:w="4248" w:type="dxa"/>
            <w:shd w:val="clear" w:color="auto" w:fill="D9E2F3"/>
            <w:vAlign w:val="center"/>
          </w:tcPr>
          <w:p w14:paraId="4D3B51B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640016">
            <w:pPr>
              <w:rPr>
                <w:rFonts w:ascii="GHEA Grapalat" w:eastAsia="GHEA Grapalat" w:hAnsi="GHEA Grapalat" w:cs="GHEA Grapalat"/>
              </w:rPr>
            </w:pPr>
          </w:p>
        </w:tc>
      </w:tr>
      <w:tr w:rsidR="00CE11B7" w:rsidRPr="00614033" w14:paraId="5E060875" w14:textId="77777777" w:rsidTr="00640016">
        <w:tc>
          <w:tcPr>
            <w:tcW w:w="4248" w:type="dxa"/>
            <w:shd w:val="clear" w:color="auto" w:fill="D9E2F3"/>
            <w:vAlign w:val="center"/>
          </w:tcPr>
          <w:p w14:paraId="54FF976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640016">
            <w:pPr>
              <w:rPr>
                <w:rFonts w:ascii="GHEA Grapalat" w:eastAsia="GHEA Grapalat" w:hAnsi="GHEA Grapalat" w:cs="GHEA Grapalat"/>
              </w:rPr>
            </w:pPr>
          </w:p>
        </w:tc>
      </w:tr>
      <w:tr w:rsidR="00CE11B7" w:rsidRPr="00614033" w14:paraId="46C86D33" w14:textId="77777777" w:rsidTr="00640016">
        <w:tc>
          <w:tcPr>
            <w:tcW w:w="4248" w:type="dxa"/>
            <w:shd w:val="clear" w:color="auto" w:fill="D9E2F3"/>
            <w:vAlign w:val="center"/>
          </w:tcPr>
          <w:p w14:paraId="287F622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640016">
            <w:pPr>
              <w:rPr>
                <w:rFonts w:ascii="GHEA Grapalat" w:eastAsia="GHEA Grapalat" w:hAnsi="GHEA Grapalat" w:cs="GHEA Grapalat"/>
              </w:rPr>
            </w:pPr>
          </w:p>
        </w:tc>
      </w:tr>
      <w:tr w:rsidR="00CE11B7" w:rsidRPr="00614033" w14:paraId="24A384B9" w14:textId="77777777" w:rsidTr="00640016">
        <w:tc>
          <w:tcPr>
            <w:tcW w:w="4248" w:type="dxa"/>
            <w:shd w:val="clear" w:color="auto" w:fill="D9E2F3"/>
            <w:vAlign w:val="center"/>
          </w:tcPr>
          <w:p w14:paraId="12120FCD"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640016">
            <w:pPr>
              <w:rPr>
                <w:rFonts w:ascii="GHEA Grapalat" w:eastAsia="GHEA Grapalat" w:hAnsi="GHEA Grapalat" w:cs="GHEA Grapalat"/>
              </w:rPr>
            </w:pPr>
          </w:p>
        </w:tc>
      </w:tr>
    </w:tbl>
    <w:p w14:paraId="30277BF5"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1F39E0E7" w14:textId="77777777" w:rsidTr="00640016">
        <w:tc>
          <w:tcPr>
            <w:tcW w:w="4248" w:type="dxa"/>
            <w:shd w:val="clear" w:color="auto" w:fill="D9E2F3"/>
            <w:vAlign w:val="center"/>
          </w:tcPr>
          <w:p w14:paraId="75CB3C2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640016">
            <w:pPr>
              <w:rPr>
                <w:rFonts w:ascii="GHEA Grapalat" w:eastAsia="GHEA Grapalat" w:hAnsi="GHEA Grapalat" w:cs="GHEA Grapalat"/>
              </w:rPr>
            </w:pPr>
          </w:p>
        </w:tc>
      </w:tr>
      <w:tr w:rsidR="00CE11B7" w:rsidRPr="00614033" w14:paraId="11F231C4" w14:textId="77777777" w:rsidTr="00640016">
        <w:tc>
          <w:tcPr>
            <w:tcW w:w="4248" w:type="dxa"/>
            <w:shd w:val="clear" w:color="auto" w:fill="D9E2F3"/>
            <w:vAlign w:val="center"/>
          </w:tcPr>
          <w:p w14:paraId="0A75C0C2"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640016">
            <w:pPr>
              <w:rPr>
                <w:rFonts w:ascii="GHEA Grapalat" w:eastAsia="GHEA Grapalat" w:hAnsi="GHEA Grapalat" w:cs="GHEA Grapalat"/>
              </w:rPr>
            </w:pPr>
          </w:p>
        </w:tc>
      </w:tr>
    </w:tbl>
    <w:p w14:paraId="136BD425"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68A4AC7" w14:textId="77777777" w:rsidTr="00640016">
        <w:tc>
          <w:tcPr>
            <w:tcW w:w="4248" w:type="dxa"/>
            <w:shd w:val="clear" w:color="auto" w:fill="D9E2F3"/>
            <w:vAlign w:val="center"/>
          </w:tcPr>
          <w:p w14:paraId="2AB63BC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640016">
            <w:pPr>
              <w:rPr>
                <w:rFonts w:ascii="GHEA Grapalat" w:eastAsia="GHEA Grapalat" w:hAnsi="GHEA Grapalat" w:cs="GHEA Grapalat"/>
              </w:rPr>
            </w:pPr>
          </w:p>
        </w:tc>
      </w:tr>
      <w:tr w:rsidR="00CE11B7" w:rsidRPr="00614033" w14:paraId="0A03A875" w14:textId="77777777" w:rsidTr="00640016">
        <w:tc>
          <w:tcPr>
            <w:tcW w:w="4248" w:type="dxa"/>
            <w:shd w:val="clear" w:color="auto" w:fill="D9E2F3"/>
            <w:vAlign w:val="center"/>
          </w:tcPr>
          <w:p w14:paraId="02635EEE"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640016">
            <w:pPr>
              <w:rPr>
                <w:rFonts w:ascii="GHEA Grapalat" w:eastAsia="GHEA Grapalat" w:hAnsi="GHEA Grapalat" w:cs="GHEA Grapalat"/>
              </w:rPr>
            </w:pPr>
          </w:p>
        </w:tc>
      </w:tr>
      <w:tr w:rsidR="00CE11B7" w:rsidRPr="00614033" w14:paraId="7FCBD7DB" w14:textId="77777777" w:rsidTr="00640016">
        <w:tc>
          <w:tcPr>
            <w:tcW w:w="4248" w:type="dxa"/>
            <w:shd w:val="clear" w:color="auto" w:fill="D9E2F3"/>
            <w:vAlign w:val="center"/>
          </w:tcPr>
          <w:p w14:paraId="4962498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640016">
            <w:pPr>
              <w:rPr>
                <w:rFonts w:ascii="GHEA Grapalat" w:eastAsia="GHEA Grapalat" w:hAnsi="GHEA Grapalat" w:cs="GHEA Grapalat"/>
              </w:rPr>
            </w:pPr>
          </w:p>
        </w:tc>
      </w:tr>
    </w:tbl>
    <w:p w14:paraId="54704F31"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53490B88" w14:textId="77777777" w:rsidTr="00640016">
        <w:tc>
          <w:tcPr>
            <w:tcW w:w="4248" w:type="dxa"/>
            <w:shd w:val="clear" w:color="auto" w:fill="D9E2F3"/>
            <w:vAlign w:val="center"/>
          </w:tcPr>
          <w:p w14:paraId="1B9AE9B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640016">
            <w:pPr>
              <w:rPr>
                <w:rFonts w:ascii="GHEA Grapalat" w:eastAsia="GHEA Grapalat" w:hAnsi="GHEA Grapalat" w:cs="GHEA Grapalat"/>
              </w:rPr>
            </w:pPr>
          </w:p>
        </w:tc>
      </w:tr>
      <w:tr w:rsidR="00CE11B7" w:rsidRPr="00614033" w14:paraId="68575DEF" w14:textId="77777777" w:rsidTr="00640016">
        <w:tc>
          <w:tcPr>
            <w:tcW w:w="4248" w:type="dxa"/>
            <w:shd w:val="clear" w:color="auto" w:fill="D9E2F3"/>
            <w:vAlign w:val="center"/>
          </w:tcPr>
          <w:p w14:paraId="344C40B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640016">
            <w:pPr>
              <w:rPr>
                <w:rFonts w:ascii="GHEA Grapalat" w:eastAsia="GHEA Grapalat" w:hAnsi="GHEA Grapalat" w:cs="GHEA Grapalat"/>
              </w:rPr>
            </w:pPr>
          </w:p>
        </w:tc>
      </w:tr>
    </w:tbl>
    <w:p w14:paraId="7ABB885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99D85A1" w14:textId="77777777" w:rsidTr="00640016">
        <w:tc>
          <w:tcPr>
            <w:tcW w:w="4248" w:type="dxa"/>
            <w:shd w:val="clear" w:color="auto" w:fill="D9E2F3"/>
            <w:vAlign w:val="center"/>
          </w:tcPr>
          <w:p w14:paraId="076A6EB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640016">
            <w:pPr>
              <w:rPr>
                <w:rFonts w:ascii="GHEA Grapalat" w:eastAsia="GHEA Grapalat" w:hAnsi="GHEA Grapalat" w:cs="GHEA Grapalat"/>
              </w:rPr>
            </w:pPr>
          </w:p>
        </w:tc>
      </w:tr>
      <w:tr w:rsidR="00CE11B7" w:rsidRPr="00614033" w14:paraId="450E4D37" w14:textId="77777777" w:rsidTr="00640016">
        <w:tc>
          <w:tcPr>
            <w:tcW w:w="4248" w:type="dxa"/>
            <w:shd w:val="clear" w:color="auto" w:fill="D9E2F3"/>
            <w:vAlign w:val="center"/>
          </w:tcPr>
          <w:p w14:paraId="7B1C281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640016">
            <w:pPr>
              <w:rPr>
                <w:rFonts w:ascii="GHEA Grapalat" w:eastAsia="GHEA Grapalat" w:hAnsi="GHEA Grapalat" w:cs="GHEA Grapalat"/>
              </w:rPr>
            </w:pPr>
          </w:p>
        </w:tc>
      </w:tr>
      <w:tr w:rsidR="00CE11B7" w:rsidRPr="00614033" w14:paraId="3CAB040A" w14:textId="77777777" w:rsidTr="00640016">
        <w:tc>
          <w:tcPr>
            <w:tcW w:w="4248" w:type="dxa"/>
            <w:shd w:val="clear" w:color="auto" w:fill="D9E2F3"/>
            <w:vAlign w:val="center"/>
          </w:tcPr>
          <w:p w14:paraId="50B514F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640016">
            <w:pPr>
              <w:rPr>
                <w:rFonts w:ascii="GHEA Grapalat" w:eastAsia="GHEA Grapalat" w:hAnsi="GHEA Grapalat" w:cs="GHEA Grapalat"/>
              </w:rPr>
            </w:pPr>
          </w:p>
        </w:tc>
      </w:tr>
      <w:tr w:rsidR="00CE11B7" w:rsidRPr="00614033" w14:paraId="4EED658E" w14:textId="77777777" w:rsidTr="00640016">
        <w:tc>
          <w:tcPr>
            <w:tcW w:w="4248" w:type="dxa"/>
            <w:shd w:val="clear" w:color="auto" w:fill="D9E2F3"/>
            <w:vAlign w:val="center"/>
          </w:tcPr>
          <w:p w14:paraId="07C6D74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640016">
            <w:pPr>
              <w:rPr>
                <w:rFonts w:ascii="GHEA Grapalat" w:eastAsia="GHEA Grapalat" w:hAnsi="GHEA Grapalat" w:cs="GHEA Grapalat"/>
              </w:rPr>
            </w:pPr>
          </w:p>
        </w:tc>
      </w:tr>
      <w:tr w:rsidR="00CE11B7" w:rsidRPr="00614033" w14:paraId="7CDF46C4" w14:textId="77777777" w:rsidTr="00640016">
        <w:tc>
          <w:tcPr>
            <w:tcW w:w="4248" w:type="dxa"/>
            <w:shd w:val="clear" w:color="auto" w:fill="D9E2F3"/>
            <w:vAlign w:val="center"/>
          </w:tcPr>
          <w:p w14:paraId="045DD18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640016">
            <w:pPr>
              <w:rPr>
                <w:rFonts w:ascii="GHEA Grapalat" w:eastAsia="GHEA Grapalat" w:hAnsi="GHEA Grapalat" w:cs="GHEA Grapalat"/>
              </w:rPr>
            </w:pPr>
          </w:p>
        </w:tc>
      </w:tr>
      <w:tr w:rsidR="00CE11B7" w:rsidRPr="00614033" w14:paraId="1D0AAD0A" w14:textId="77777777" w:rsidTr="00640016">
        <w:tc>
          <w:tcPr>
            <w:tcW w:w="4248" w:type="dxa"/>
            <w:shd w:val="clear" w:color="auto" w:fill="D9E2F3"/>
            <w:vAlign w:val="center"/>
          </w:tcPr>
          <w:p w14:paraId="1CAABD4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640016">
            <w:pPr>
              <w:rPr>
                <w:rFonts w:ascii="GHEA Grapalat" w:eastAsia="GHEA Grapalat" w:hAnsi="GHEA Grapalat" w:cs="GHEA Grapalat"/>
              </w:rPr>
            </w:pPr>
          </w:p>
        </w:tc>
      </w:tr>
      <w:tr w:rsidR="00CE11B7" w:rsidRPr="00614033" w14:paraId="0D224D68" w14:textId="77777777" w:rsidTr="00640016">
        <w:tc>
          <w:tcPr>
            <w:tcW w:w="4248" w:type="dxa"/>
            <w:shd w:val="clear" w:color="auto" w:fill="D9E2F3"/>
            <w:vAlign w:val="center"/>
          </w:tcPr>
          <w:p w14:paraId="3D9D2309"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640016">
            <w:pPr>
              <w:rPr>
                <w:rFonts w:ascii="GHEA Grapalat" w:eastAsia="GHEA Grapalat" w:hAnsi="GHEA Grapalat" w:cs="GHEA Grapalat"/>
              </w:rPr>
            </w:pPr>
          </w:p>
        </w:tc>
      </w:tr>
    </w:tbl>
    <w:p w14:paraId="78003631"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35C861E" w14:textId="77777777" w:rsidTr="00640016">
        <w:tc>
          <w:tcPr>
            <w:tcW w:w="4248" w:type="dxa"/>
            <w:shd w:val="clear" w:color="auto" w:fill="D9E2F3"/>
            <w:vAlign w:val="center"/>
          </w:tcPr>
          <w:p w14:paraId="3B2BE47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640016">
            <w:pPr>
              <w:rPr>
                <w:rFonts w:ascii="GHEA Grapalat" w:eastAsia="GHEA Grapalat" w:hAnsi="GHEA Grapalat" w:cs="GHEA Grapalat"/>
              </w:rPr>
            </w:pPr>
          </w:p>
        </w:tc>
      </w:tr>
      <w:tr w:rsidR="00CE11B7" w:rsidRPr="00614033" w14:paraId="0CF27D2F" w14:textId="77777777" w:rsidTr="00640016">
        <w:tc>
          <w:tcPr>
            <w:tcW w:w="4248" w:type="dxa"/>
            <w:shd w:val="clear" w:color="auto" w:fill="D9E2F3"/>
            <w:vAlign w:val="center"/>
          </w:tcPr>
          <w:p w14:paraId="0F91EC11"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6B73DE0" w14:textId="77777777" w:rsidTr="00640016">
        <w:tc>
          <w:tcPr>
            <w:tcW w:w="4248" w:type="dxa"/>
            <w:shd w:val="clear" w:color="auto" w:fill="D9E2F3"/>
            <w:vAlign w:val="center"/>
          </w:tcPr>
          <w:p w14:paraId="79536CA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640016">
            <w:pPr>
              <w:rPr>
                <w:rFonts w:ascii="GHEA Grapalat" w:eastAsia="GHEA Grapalat" w:hAnsi="GHEA Grapalat" w:cs="GHEA Grapalat"/>
              </w:rPr>
            </w:pPr>
          </w:p>
        </w:tc>
      </w:tr>
      <w:tr w:rsidR="00CE11B7" w:rsidRPr="00614033" w14:paraId="6FAFB6F3" w14:textId="77777777" w:rsidTr="00640016">
        <w:tc>
          <w:tcPr>
            <w:tcW w:w="4248" w:type="dxa"/>
            <w:shd w:val="clear" w:color="auto" w:fill="D9E2F3"/>
            <w:vAlign w:val="center"/>
          </w:tcPr>
          <w:p w14:paraId="3ECD5C1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640016">
            <w:pPr>
              <w:rPr>
                <w:rFonts w:ascii="GHEA Grapalat" w:eastAsia="GHEA Grapalat" w:hAnsi="GHEA Grapalat" w:cs="GHEA Grapalat"/>
              </w:rPr>
            </w:pPr>
          </w:p>
        </w:tc>
      </w:tr>
      <w:tr w:rsidR="00CE11B7" w:rsidRPr="00614033" w14:paraId="5BB9AEDE" w14:textId="77777777" w:rsidTr="00640016">
        <w:tc>
          <w:tcPr>
            <w:tcW w:w="4248" w:type="dxa"/>
            <w:shd w:val="clear" w:color="auto" w:fill="D9E2F3"/>
            <w:vAlign w:val="center"/>
          </w:tcPr>
          <w:p w14:paraId="430A70C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640016">
            <w:pPr>
              <w:rPr>
                <w:rFonts w:ascii="GHEA Grapalat" w:eastAsia="GHEA Grapalat" w:hAnsi="GHEA Grapalat" w:cs="GHEA Grapalat"/>
              </w:rPr>
            </w:pPr>
          </w:p>
        </w:tc>
      </w:tr>
      <w:tr w:rsidR="00CE11B7" w:rsidRPr="00614033" w14:paraId="4BE23AA9" w14:textId="77777777" w:rsidTr="00640016">
        <w:tc>
          <w:tcPr>
            <w:tcW w:w="4248" w:type="dxa"/>
            <w:shd w:val="clear" w:color="auto" w:fill="D9E2F3"/>
            <w:vAlign w:val="center"/>
          </w:tcPr>
          <w:p w14:paraId="7D7667D1"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744CA725" w14:textId="77777777" w:rsidTr="00640016">
        <w:tc>
          <w:tcPr>
            <w:tcW w:w="4248" w:type="dxa"/>
            <w:shd w:val="clear" w:color="auto" w:fill="D9E2F3"/>
            <w:vAlign w:val="center"/>
          </w:tcPr>
          <w:p w14:paraId="0127FD1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640016">
            <w:pPr>
              <w:rPr>
                <w:rFonts w:ascii="GHEA Grapalat" w:eastAsia="GHEA Grapalat" w:hAnsi="GHEA Grapalat" w:cs="GHEA Grapalat"/>
              </w:rPr>
            </w:pPr>
          </w:p>
        </w:tc>
      </w:tr>
      <w:tr w:rsidR="00CE11B7" w:rsidRPr="00614033" w14:paraId="1AA7FB7A" w14:textId="77777777" w:rsidTr="00640016">
        <w:tc>
          <w:tcPr>
            <w:tcW w:w="4248" w:type="dxa"/>
            <w:shd w:val="clear" w:color="auto" w:fill="D9E2F3"/>
            <w:vAlign w:val="center"/>
          </w:tcPr>
          <w:p w14:paraId="3BB521F7"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640016">
            <w:pPr>
              <w:rPr>
                <w:rFonts w:ascii="GHEA Grapalat" w:eastAsia="GHEA Grapalat" w:hAnsi="GHEA Grapalat" w:cs="GHEA Grapalat"/>
              </w:rPr>
            </w:pPr>
          </w:p>
        </w:tc>
      </w:tr>
      <w:tr w:rsidR="00CE11B7" w:rsidRPr="00614033" w14:paraId="39C76CF3" w14:textId="77777777" w:rsidTr="00640016">
        <w:tc>
          <w:tcPr>
            <w:tcW w:w="4248" w:type="dxa"/>
            <w:shd w:val="clear" w:color="auto" w:fill="D9E2F3"/>
            <w:vAlign w:val="center"/>
          </w:tcPr>
          <w:p w14:paraId="396726C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640016">
            <w:pPr>
              <w:rPr>
                <w:rFonts w:ascii="GHEA Grapalat" w:eastAsia="GHEA Grapalat" w:hAnsi="GHEA Grapalat" w:cs="GHEA Grapalat"/>
              </w:rPr>
            </w:pPr>
          </w:p>
        </w:tc>
      </w:tr>
      <w:tr w:rsidR="00CE11B7" w:rsidRPr="00614033" w14:paraId="6F476DD3" w14:textId="77777777" w:rsidTr="00640016">
        <w:tc>
          <w:tcPr>
            <w:tcW w:w="4248" w:type="dxa"/>
            <w:shd w:val="clear" w:color="auto" w:fill="D9E2F3"/>
            <w:vAlign w:val="center"/>
          </w:tcPr>
          <w:p w14:paraId="32AB86A3"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2AB674DB" w:rsidR="00CE11B7" w:rsidRPr="00614033" w:rsidRDefault="00CE11B7" w:rsidP="00640016">
      <w:pPr>
        <w:rPr>
          <w:rFonts w:ascii="GHEA Grapalat" w:eastAsia="GHEA Grapalat" w:hAnsi="GHEA Grapalat" w:cs="GHEA Grapalat"/>
          <w:b/>
        </w:rPr>
      </w:pPr>
    </w:p>
    <w:p w14:paraId="055C55CB"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42ABDF6C" w14:textId="77777777" w:rsidTr="00640016">
        <w:tc>
          <w:tcPr>
            <w:tcW w:w="4248" w:type="dxa"/>
            <w:shd w:val="clear" w:color="auto" w:fill="D9E2F3"/>
            <w:vAlign w:val="center"/>
          </w:tcPr>
          <w:p w14:paraId="2A6B89F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640016">
            <w:pPr>
              <w:rPr>
                <w:rFonts w:ascii="GHEA Grapalat" w:eastAsia="GHEA Grapalat" w:hAnsi="GHEA Grapalat" w:cs="GHEA Grapalat"/>
              </w:rPr>
            </w:pPr>
          </w:p>
        </w:tc>
      </w:tr>
      <w:tr w:rsidR="00CE11B7" w:rsidRPr="00614033" w14:paraId="6295F77C" w14:textId="77777777" w:rsidTr="00640016">
        <w:tc>
          <w:tcPr>
            <w:tcW w:w="4248" w:type="dxa"/>
            <w:shd w:val="clear" w:color="auto" w:fill="D9E2F3"/>
            <w:vAlign w:val="center"/>
          </w:tcPr>
          <w:p w14:paraId="56A7169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640016">
            <w:pPr>
              <w:rPr>
                <w:rFonts w:ascii="GHEA Grapalat" w:eastAsia="GHEA Grapalat" w:hAnsi="GHEA Grapalat" w:cs="GHEA Grapalat"/>
              </w:rPr>
            </w:pPr>
          </w:p>
        </w:tc>
      </w:tr>
      <w:tr w:rsidR="00CE11B7" w:rsidRPr="00614033" w14:paraId="62B6AD7F" w14:textId="77777777" w:rsidTr="00640016">
        <w:tc>
          <w:tcPr>
            <w:tcW w:w="4248" w:type="dxa"/>
            <w:shd w:val="clear" w:color="auto" w:fill="D9E2F3"/>
            <w:vAlign w:val="center"/>
          </w:tcPr>
          <w:p w14:paraId="2E442C5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640016">
            <w:pPr>
              <w:rPr>
                <w:rFonts w:ascii="GHEA Grapalat" w:eastAsia="GHEA Grapalat" w:hAnsi="GHEA Grapalat" w:cs="GHEA Grapalat"/>
              </w:rPr>
            </w:pPr>
          </w:p>
        </w:tc>
      </w:tr>
      <w:tr w:rsidR="00CE11B7" w:rsidRPr="00614033" w14:paraId="31B21012" w14:textId="77777777" w:rsidTr="00640016">
        <w:tc>
          <w:tcPr>
            <w:tcW w:w="4248" w:type="dxa"/>
            <w:shd w:val="clear" w:color="auto" w:fill="D9E2F3"/>
            <w:vAlign w:val="center"/>
          </w:tcPr>
          <w:p w14:paraId="152ABBB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640016">
            <w:pPr>
              <w:rPr>
                <w:rFonts w:ascii="GHEA Grapalat" w:eastAsia="GHEA Grapalat" w:hAnsi="GHEA Grapalat" w:cs="GHEA Grapalat"/>
              </w:rPr>
            </w:pPr>
          </w:p>
        </w:tc>
      </w:tr>
      <w:tr w:rsidR="00CE11B7" w:rsidRPr="00614033" w14:paraId="3B254384" w14:textId="77777777" w:rsidTr="00640016">
        <w:tc>
          <w:tcPr>
            <w:tcW w:w="4248" w:type="dxa"/>
            <w:shd w:val="clear" w:color="auto" w:fill="D9E2F3"/>
            <w:vAlign w:val="center"/>
          </w:tcPr>
          <w:p w14:paraId="171F548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640016">
            <w:pPr>
              <w:rPr>
                <w:rFonts w:ascii="GHEA Grapalat" w:eastAsia="GHEA Grapalat" w:hAnsi="GHEA Grapalat" w:cs="GHEA Grapalat"/>
              </w:rPr>
            </w:pPr>
          </w:p>
        </w:tc>
      </w:tr>
      <w:tr w:rsidR="00CE11B7" w:rsidRPr="00614033" w14:paraId="063845A2" w14:textId="77777777" w:rsidTr="00640016">
        <w:tc>
          <w:tcPr>
            <w:tcW w:w="4248" w:type="dxa"/>
            <w:shd w:val="clear" w:color="auto" w:fill="D9E2F3"/>
            <w:vAlign w:val="center"/>
          </w:tcPr>
          <w:p w14:paraId="1F9BEC35"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640016">
            <w:pPr>
              <w:rPr>
                <w:rFonts w:ascii="GHEA Grapalat" w:eastAsia="GHEA Grapalat" w:hAnsi="GHEA Grapalat" w:cs="GHEA Grapalat"/>
              </w:rPr>
            </w:pPr>
          </w:p>
        </w:tc>
      </w:tr>
    </w:tbl>
    <w:p w14:paraId="37D40D8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3C0C2A1F" w14:textId="77777777" w:rsidTr="00640016">
        <w:tc>
          <w:tcPr>
            <w:tcW w:w="4248" w:type="dxa"/>
            <w:shd w:val="clear" w:color="auto" w:fill="D9E2F3"/>
            <w:vAlign w:val="center"/>
          </w:tcPr>
          <w:p w14:paraId="5D16C37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640016">
            <w:pPr>
              <w:rPr>
                <w:rFonts w:ascii="GHEA Grapalat" w:eastAsia="GHEA Grapalat" w:hAnsi="GHEA Grapalat" w:cs="GHEA Grapalat"/>
              </w:rPr>
            </w:pPr>
          </w:p>
        </w:tc>
      </w:tr>
      <w:tr w:rsidR="00CE11B7" w:rsidRPr="00614033" w14:paraId="2CBA27EE" w14:textId="77777777" w:rsidTr="00640016">
        <w:tc>
          <w:tcPr>
            <w:tcW w:w="4248" w:type="dxa"/>
            <w:shd w:val="clear" w:color="auto" w:fill="D9E2F3"/>
            <w:vAlign w:val="center"/>
          </w:tcPr>
          <w:p w14:paraId="39B8BFF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640016">
            <w:pPr>
              <w:rPr>
                <w:rFonts w:ascii="GHEA Grapalat" w:eastAsia="GHEA Grapalat" w:hAnsi="GHEA Grapalat" w:cs="GHEA Grapalat"/>
              </w:rPr>
            </w:pPr>
          </w:p>
        </w:tc>
      </w:tr>
      <w:tr w:rsidR="00CE11B7" w:rsidRPr="00614033" w14:paraId="7370BA68" w14:textId="77777777" w:rsidTr="00640016">
        <w:tc>
          <w:tcPr>
            <w:tcW w:w="4248" w:type="dxa"/>
            <w:shd w:val="clear" w:color="auto" w:fill="D9E2F3"/>
            <w:vAlign w:val="center"/>
          </w:tcPr>
          <w:p w14:paraId="7C9A9E3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640016">
            <w:pPr>
              <w:rPr>
                <w:rFonts w:ascii="GHEA Grapalat" w:eastAsia="GHEA Grapalat" w:hAnsi="GHEA Grapalat" w:cs="GHEA Grapalat"/>
              </w:rPr>
            </w:pPr>
          </w:p>
        </w:tc>
      </w:tr>
      <w:tr w:rsidR="00CE11B7" w:rsidRPr="00614033" w14:paraId="102D94C5" w14:textId="77777777" w:rsidTr="00640016">
        <w:tc>
          <w:tcPr>
            <w:tcW w:w="4248" w:type="dxa"/>
            <w:shd w:val="clear" w:color="auto" w:fill="D9E2F3"/>
            <w:vAlign w:val="center"/>
          </w:tcPr>
          <w:p w14:paraId="46AC219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640016">
            <w:pPr>
              <w:rPr>
                <w:rFonts w:ascii="GHEA Grapalat" w:eastAsia="GHEA Grapalat" w:hAnsi="GHEA Grapalat" w:cs="GHEA Grapalat"/>
              </w:rPr>
            </w:pPr>
          </w:p>
        </w:tc>
      </w:tr>
      <w:tr w:rsidR="00CE11B7" w:rsidRPr="00614033" w14:paraId="64AF80FD" w14:textId="77777777" w:rsidTr="00640016">
        <w:tc>
          <w:tcPr>
            <w:tcW w:w="4248" w:type="dxa"/>
            <w:shd w:val="clear" w:color="auto" w:fill="D9E2F3"/>
            <w:vAlign w:val="center"/>
          </w:tcPr>
          <w:p w14:paraId="3FB11612"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640016">
            <w:pPr>
              <w:rPr>
                <w:rFonts w:ascii="GHEA Grapalat" w:eastAsia="GHEA Grapalat" w:hAnsi="GHEA Grapalat" w:cs="GHEA Grapalat"/>
              </w:rPr>
            </w:pPr>
          </w:p>
        </w:tc>
      </w:tr>
    </w:tbl>
    <w:p w14:paraId="3BF4688A"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17E61EA" w14:textId="77777777" w:rsidTr="00640016">
        <w:tc>
          <w:tcPr>
            <w:tcW w:w="4248" w:type="dxa"/>
            <w:shd w:val="clear" w:color="auto" w:fill="D9E2F3"/>
            <w:vAlign w:val="center"/>
          </w:tcPr>
          <w:p w14:paraId="2A5B4EE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640016">
            <w:pPr>
              <w:rPr>
                <w:rFonts w:ascii="GHEA Grapalat" w:eastAsia="GHEA Grapalat" w:hAnsi="GHEA Grapalat" w:cs="GHEA Grapalat"/>
              </w:rPr>
            </w:pPr>
          </w:p>
        </w:tc>
      </w:tr>
      <w:tr w:rsidR="00CE11B7" w:rsidRPr="00614033" w14:paraId="41463D4C" w14:textId="77777777" w:rsidTr="00640016">
        <w:tc>
          <w:tcPr>
            <w:tcW w:w="4248" w:type="dxa"/>
            <w:shd w:val="clear" w:color="auto" w:fill="D9E2F3"/>
            <w:vAlign w:val="center"/>
          </w:tcPr>
          <w:p w14:paraId="687EF09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Համայնքը</w:t>
            </w:r>
            <w:proofErr w:type="spellEnd"/>
          </w:p>
        </w:tc>
        <w:tc>
          <w:tcPr>
            <w:tcW w:w="6178" w:type="dxa"/>
            <w:vAlign w:val="center"/>
          </w:tcPr>
          <w:p w14:paraId="68E200D1" w14:textId="77777777" w:rsidR="00CE11B7" w:rsidRPr="00614033" w:rsidRDefault="00CE11B7" w:rsidP="00640016">
            <w:pPr>
              <w:rPr>
                <w:rFonts w:ascii="GHEA Grapalat" w:eastAsia="GHEA Grapalat" w:hAnsi="GHEA Grapalat" w:cs="GHEA Grapalat"/>
              </w:rPr>
            </w:pPr>
          </w:p>
        </w:tc>
      </w:tr>
      <w:tr w:rsidR="00CE11B7" w:rsidRPr="00614033" w14:paraId="350A85E0" w14:textId="77777777" w:rsidTr="00640016">
        <w:tc>
          <w:tcPr>
            <w:tcW w:w="4248" w:type="dxa"/>
            <w:shd w:val="clear" w:color="auto" w:fill="D9E2F3"/>
            <w:vAlign w:val="center"/>
          </w:tcPr>
          <w:p w14:paraId="3EAA719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640016">
            <w:pPr>
              <w:rPr>
                <w:rFonts w:ascii="GHEA Grapalat" w:eastAsia="GHEA Grapalat" w:hAnsi="GHEA Grapalat" w:cs="GHEA Grapalat"/>
              </w:rPr>
            </w:pPr>
          </w:p>
        </w:tc>
      </w:tr>
      <w:tr w:rsidR="00CE11B7" w:rsidRPr="00614033" w14:paraId="7D083287" w14:textId="77777777" w:rsidTr="00640016">
        <w:tc>
          <w:tcPr>
            <w:tcW w:w="4248" w:type="dxa"/>
            <w:shd w:val="clear" w:color="auto" w:fill="D9E2F3"/>
            <w:vAlign w:val="center"/>
          </w:tcPr>
          <w:p w14:paraId="6FBEC20E"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640016">
            <w:pPr>
              <w:rPr>
                <w:rFonts w:ascii="GHEA Grapalat" w:eastAsia="GHEA Grapalat" w:hAnsi="GHEA Grapalat" w:cs="GHEA Grapalat"/>
              </w:rPr>
            </w:pPr>
          </w:p>
        </w:tc>
      </w:tr>
    </w:tbl>
    <w:p w14:paraId="3E87507E"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7D27973" w14:textId="77777777" w:rsidTr="00640016">
        <w:tc>
          <w:tcPr>
            <w:tcW w:w="4248" w:type="dxa"/>
            <w:shd w:val="clear" w:color="auto" w:fill="D9E2F3"/>
            <w:vAlign w:val="center"/>
          </w:tcPr>
          <w:p w14:paraId="6827B78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640016">
            <w:pPr>
              <w:rPr>
                <w:rFonts w:ascii="GHEA Grapalat" w:eastAsia="GHEA Grapalat" w:hAnsi="GHEA Grapalat" w:cs="GHEA Grapalat"/>
              </w:rPr>
            </w:pPr>
          </w:p>
        </w:tc>
      </w:tr>
      <w:tr w:rsidR="00CE11B7" w:rsidRPr="00614033" w14:paraId="7A62B66C" w14:textId="77777777" w:rsidTr="00640016">
        <w:tc>
          <w:tcPr>
            <w:tcW w:w="4248" w:type="dxa"/>
            <w:shd w:val="clear" w:color="auto" w:fill="D9E2F3"/>
            <w:vAlign w:val="center"/>
          </w:tcPr>
          <w:p w14:paraId="3089E75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640016">
            <w:pPr>
              <w:rPr>
                <w:rFonts w:ascii="GHEA Grapalat" w:eastAsia="GHEA Grapalat" w:hAnsi="GHEA Grapalat" w:cs="GHEA Grapalat"/>
              </w:rPr>
            </w:pPr>
          </w:p>
        </w:tc>
      </w:tr>
      <w:tr w:rsidR="00CE11B7" w:rsidRPr="00614033" w14:paraId="4E359837" w14:textId="77777777" w:rsidTr="00640016">
        <w:tc>
          <w:tcPr>
            <w:tcW w:w="4248" w:type="dxa"/>
            <w:shd w:val="clear" w:color="auto" w:fill="D9E2F3"/>
            <w:vAlign w:val="center"/>
          </w:tcPr>
          <w:p w14:paraId="37FD512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640016">
            <w:pPr>
              <w:rPr>
                <w:rFonts w:ascii="GHEA Grapalat" w:eastAsia="GHEA Grapalat" w:hAnsi="GHEA Grapalat" w:cs="GHEA Grapalat"/>
              </w:rPr>
            </w:pPr>
          </w:p>
        </w:tc>
      </w:tr>
      <w:tr w:rsidR="00CE11B7" w:rsidRPr="00614033" w14:paraId="7474CE88" w14:textId="77777777" w:rsidTr="00640016">
        <w:tc>
          <w:tcPr>
            <w:tcW w:w="4248" w:type="dxa"/>
            <w:shd w:val="clear" w:color="auto" w:fill="D9E2F3"/>
            <w:vAlign w:val="center"/>
          </w:tcPr>
          <w:p w14:paraId="791D52D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640016">
            <w:pPr>
              <w:rPr>
                <w:rFonts w:ascii="GHEA Grapalat" w:eastAsia="GHEA Grapalat" w:hAnsi="GHEA Grapalat" w:cs="GHEA Grapalat"/>
              </w:rPr>
            </w:pPr>
          </w:p>
        </w:tc>
      </w:tr>
    </w:tbl>
    <w:p w14:paraId="402422A1" w14:textId="77777777" w:rsidR="00CE11B7" w:rsidRPr="00614033" w:rsidRDefault="00CE11B7" w:rsidP="00640016">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614033" w14:paraId="5BB570D8" w14:textId="77777777" w:rsidTr="00640016">
        <w:trPr>
          <w:trHeight w:val="924"/>
        </w:trPr>
        <w:tc>
          <w:tcPr>
            <w:tcW w:w="10485" w:type="dxa"/>
            <w:gridSpan w:val="2"/>
            <w:vAlign w:val="center"/>
          </w:tcPr>
          <w:p w14:paraId="455151A1"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640016">
        <w:trPr>
          <w:trHeight w:val="684"/>
        </w:trPr>
        <w:tc>
          <w:tcPr>
            <w:tcW w:w="4508" w:type="dxa"/>
            <w:shd w:val="clear" w:color="auto" w:fill="D9E2F3"/>
            <w:vAlign w:val="center"/>
          </w:tcPr>
          <w:p w14:paraId="5AB6E2C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5977" w:type="dxa"/>
            <w:shd w:val="clear" w:color="auto" w:fill="FFFFFF"/>
            <w:vAlign w:val="center"/>
          </w:tcPr>
          <w:p w14:paraId="352639F1" w14:textId="77777777" w:rsidR="00CE11B7" w:rsidRPr="00614033" w:rsidRDefault="00CE11B7" w:rsidP="00640016">
            <w:pPr>
              <w:rPr>
                <w:rFonts w:ascii="GHEA Grapalat" w:eastAsia="GHEA Grapalat" w:hAnsi="GHEA Grapalat" w:cs="GHEA Grapalat"/>
              </w:rPr>
            </w:pPr>
          </w:p>
        </w:tc>
      </w:tr>
      <w:tr w:rsidR="00CE11B7" w:rsidRPr="00614033" w14:paraId="357B5C88" w14:textId="77777777" w:rsidTr="00640016">
        <w:trPr>
          <w:trHeight w:val="1282"/>
        </w:trPr>
        <w:tc>
          <w:tcPr>
            <w:tcW w:w="4508" w:type="dxa"/>
            <w:shd w:val="clear" w:color="auto" w:fill="D9E2F3"/>
            <w:vAlign w:val="center"/>
          </w:tcPr>
          <w:p w14:paraId="3A4B4E2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5977" w:type="dxa"/>
            <w:vAlign w:val="center"/>
          </w:tcPr>
          <w:p w14:paraId="76017EE3"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640016">
        <w:tc>
          <w:tcPr>
            <w:tcW w:w="10485" w:type="dxa"/>
            <w:gridSpan w:val="2"/>
            <w:vAlign w:val="center"/>
          </w:tcPr>
          <w:p w14:paraId="5899A093"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640016">
        <w:tc>
          <w:tcPr>
            <w:tcW w:w="10485" w:type="dxa"/>
            <w:gridSpan w:val="2"/>
            <w:vAlign w:val="center"/>
          </w:tcPr>
          <w:p w14:paraId="03789013"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614033" w14:paraId="783BBFA6" w14:textId="77777777" w:rsidTr="00640016">
        <w:trPr>
          <w:trHeight w:val="924"/>
        </w:trPr>
        <w:tc>
          <w:tcPr>
            <w:tcW w:w="10485" w:type="dxa"/>
            <w:gridSpan w:val="2"/>
            <w:vAlign w:val="center"/>
          </w:tcPr>
          <w:p w14:paraId="3AB2CBA8"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640016">
        <w:trPr>
          <w:trHeight w:val="684"/>
        </w:trPr>
        <w:tc>
          <w:tcPr>
            <w:tcW w:w="4508" w:type="dxa"/>
            <w:shd w:val="clear" w:color="auto" w:fill="D9E2F3"/>
            <w:vAlign w:val="center"/>
          </w:tcPr>
          <w:p w14:paraId="2734386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5977" w:type="dxa"/>
            <w:vAlign w:val="center"/>
          </w:tcPr>
          <w:p w14:paraId="1965371E" w14:textId="77777777" w:rsidR="00CE11B7" w:rsidRPr="00614033" w:rsidRDefault="00CE11B7" w:rsidP="00640016">
            <w:pPr>
              <w:rPr>
                <w:rFonts w:ascii="GHEA Grapalat" w:eastAsia="GHEA Grapalat" w:hAnsi="GHEA Grapalat" w:cs="GHEA Grapalat"/>
              </w:rPr>
            </w:pPr>
          </w:p>
        </w:tc>
      </w:tr>
      <w:tr w:rsidR="00CE11B7" w:rsidRPr="00614033" w14:paraId="41B86BFD" w14:textId="77777777" w:rsidTr="00640016">
        <w:trPr>
          <w:trHeight w:val="1282"/>
        </w:trPr>
        <w:tc>
          <w:tcPr>
            <w:tcW w:w="4508" w:type="dxa"/>
            <w:shd w:val="clear" w:color="auto" w:fill="D9E2F3"/>
            <w:vAlign w:val="center"/>
          </w:tcPr>
          <w:p w14:paraId="313E290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5977" w:type="dxa"/>
            <w:vAlign w:val="center"/>
          </w:tcPr>
          <w:p w14:paraId="38B8876C"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640016">
        <w:tc>
          <w:tcPr>
            <w:tcW w:w="10485" w:type="dxa"/>
            <w:gridSpan w:val="2"/>
            <w:vAlign w:val="center"/>
          </w:tcPr>
          <w:p w14:paraId="5B139C9B"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640016">
        <w:tc>
          <w:tcPr>
            <w:tcW w:w="10485" w:type="dxa"/>
            <w:gridSpan w:val="2"/>
            <w:vAlign w:val="center"/>
          </w:tcPr>
          <w:p w14:paraId="32192A97"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640016">
        <w:tc>
          <w:tcPr>
            <w:tcW w:w="10485" w:type="dxa"/>
            <w:gridSpan w:val="2"/>
            <w:vAlign w:val="center"/>
          </w:tcPr>
          <w:p w14:paraId="7A527130"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640016">
        <w:tc>
          <w:tcPr>
            <w:tcW w:w="10485" w:type="dxa"/>
            <w:gridSpan w:val="2"/>
            <w:vAlign w:val="center"/>
          </w:tcPr>
          <w:p w14:paraId="26146055"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D0776FA" w14:textId="77777777" w:rsidTr="00640016">
        <w:tc>
          <w:tcPr>
            <w:tcW w:w="4390" w:type="dxa"/>
            <w:shd w:val="clear" w:color="auto" w:fill="D9E2F3"/>
            <w:vAlign w:val="center"/>
          </w:tcPr>
          <w:p w14:paraId="212F4D85"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640016">
            <w:pPr>
              <w:rPr>
                <w:rFonts w:ascii="GHEA Grapalat" w:eastAsia="GHEA Grapalat" w:hAnsi="GHEA Grapalat" w:cs="GHEA Grapalat"/>
              </w:rPr>
            </w:pPr>
          </w:p>
        </w:tc>
      </w:tr>
      <w:tr w:rsidR="00CE11B7" w:rsidRPr="00614033" w14:paraId="150ABC42" w14:textId="77777777" w:rsidTr="00640016">
        <w:tc>
          <w:tcPr>
            <w:tcW w:w="4390" w:type="dxa"/>
            <w:shd w:val="clear" w:color="auto" w:fill="D9E2F3"/>
            <w:vAlign w:val="center"/>
          </w:tcPr>
          <w:p w14:paraId="626C229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640016">
        <w:tc>
          <w:tcPr>
            <w:tcW w:w="4390" w:type="dxa"/>
            <w:shd w:val="clear" w:color="auto" w:fill="D9E2F3"/>
            <w:vAlign w:val="center"/>
          </w:tcPr>
          <w:p w14:paraId="57E4F34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11405A" w:rsidP="0064001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A62DC59" w14:textId="77777777" w:rsidTr="00640016">
        <w:tc>
          <w:tcPr>
            <w:tcW w:w="4390" w:type="dxa"/>
            <w:shd w:val="clear" w:color="auto" w:fill="D9E2F3"/>
            <w:vAlign w:val="center"/>
          </w:tcPr>
          <w:p w14:paraId="0C6CDCC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640016">
            <w:pPr>
              <w:rPr>
                <w:rFonts w:ascii="GHEA Grapalat" w:eastAsia="GHEA Grapalat" w:hAnsi="GHEA Grapalat" w:cs="GHEA Grapalat"/>
              </w:rPr>
            </w:pPr>
          </w:p>
        </w:tc>
      </w:tr>
      <w:tr w:rsidR="00CE11B7" w:rsidRPr="00614033" w14:paraId="0D0B6AE5" w14:textId="77777777" w:rsidTr="00640016">
        <w:tc>
          <w:tcPr>
            <w:tcW w:w="4390" w:type="dxa"/>
            <w:shd w:val="clear" w:color="auto" w:fill="D9E2F3"/>
            <w:vAlign w:val="center"/>
          </w:tcPr>
          <w:p w14:paraId="7DAC220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640016">
            <w:pPr>
              <w:rPr>
                <w:rFonts w:ascii="GHEA Grapalat" w:eastAsia="GHEA Grapalat" w:hAnsi="GHEA Grapalat" w:cs="GHEA Grapalat"/>
              </w:rPr>
            </w:pPr>
          </w:p>
        </w:tc>
      </w:tr>
    </w:tbl>
    <w:p w14:paraId="0A109847" w14:textId="7E604C5D" w:rsidR="00CE11B7" w:rsidRPr="00614033" w:rsidRDefault="00CE11B7" w:rsidP="00640016">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AAA8046" w14:textId="77777777" w:rsidTr="00640016">
        <w:tc>
          <w:tcPr>
            <w:tcW w:w="4390" w:type="dxa"/>
            <w:shd w:val="clear" w:color="auto" w:fill="D9E2F3"/>
            <w:vAlign w:val="center"/>
          </w:tcPr>
          <w:p w14:paraId="7BB4149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640016">
            <w:pPr>
              <w:rPr>
                <w:rFonts w:ascii="GHEA Grapalat" w:eastAsia="GHEA Grapalat" w:hAnsi="GHEA Grapalat" w:cs="GHEA Grapalat"/>
              </w:rPr>
            </w:pPr>
          </w:p>
        </w:tc>
      </w:tr>
      <w:tr w:rsidR="00CE11B7" w:rsidRPr="00614033" w14:paraId="21B6D808" w14:textId="77777777" w:rsidTr="00640016">
        <w:tc>
          <w:tcPr>
            <w:tcW w:w="4390" w:type="dxa"/>
            <w:shd w:val="clear" w:color="auto" w:fill="D9E2F3"/>
            <w:vAlign w:val="center"/>
          </w:tcPr>
          <w:p w14:paraId="3A07CD0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640016">
            <w:pPr>
              <w:rPr>
                <w:rFonts w:ascii="GHEA Grapalat" w:eastAsia="GHEA Grapalat" w:hAnsi="GHEA Grapalat" w:cs="GHEA Grapalat"/>
              </w:rPr>
            </w:pPr>
          </w:p>
        </w:tc>
      </w:tr>
      <w:tr w:rsidR="00CE11B7" w:rsidRPr="00614033" w14:paraId="6FE11DD9" w14:textId="77777777" w:rsidTr="00640016">
        <w:tc>
          <w:tcPr>
            <w:tcW w:w="4390" w:type="dxa"/>
            <w:shd w:val="clear" w:color="auto" w:fill="D9E2F3"/>
            <w:vAlign w:val="center"/>
          </w:tcPr>
          <w:p w14:paraId="7E8A6C2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640016">
            <w:pPr>
              <w:rPr>
                <w:rFonts w:ascii="GHEA Grapalat" w:eastAsia="GHEA Grapalat" w:hAnsi="GHEA Grapalat" w:cs="GHEA Grapalat"/>
              </w:rPr>
            </w:pPr>
          </w:p>
        </w:tc>
      </w:tr>
      <w:tr w:rsidR="00CE11B7" w:rsidRPr="00614033" w14:paraId="397FC4AA" w14:textId="77777777" w:rsidTr="00640016">
        <w:tc>
          <w:tcPr>
            <w:tcW w:w="4390" w:type="dxa"/>
            <w:shd w:val="clear" w:color="auto" w:fill="D9E2F3"/>
            <w:vAlign w:val="center"/>
          </w:tcPr>
          <w:p w14:paraId="2A43089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640016">
            <w:pPr>
              <w:rPr>
                <w:rFonts w:ascii="GHEA Grapalat" w:eastAsia="GHEA Grapalat" w:hAnsi="GHEA Grapalat" w:cs="GHEA Grapalat"/>
              </w:rPr>
            </w:pPr>
          </w:p>
        </w:tc>
      </w:tr>
      <w:tr w:rsidR="00CE11B7" w:rsidRPr="00614033" w14:paraId="76F529E7" w14:textId="77777777" w:rsidTr="00640016">
        <w:tc>
          <w:tcPr>
            <w:tcW w:w="4390" w:type="dxa"/>
            <w:shd w:val="clear" w:color="auto" w:fill="D9E2F3"/>
            <w:vAlign w:val="center"/>
          </w:tcPr>
          <w:p w14:paraId="75A87EC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640016">
            <w:pPr>
              <w:rPr>
                <w:rFonts w:ascii="GHEA Grapalat" w:eastAsia="GHEA Grapalat" w:hAnsi="GHEA Grapalat" w:cs="GHEA Grapalat"/>
              </w:rPr>
            </w:pPr>
          </w:p>
        </w:tc>
      </w:tr>
      <w:tr w:rsidR="00CE11B7" w:rsidRPr="00614033" w14:paraId="31D6C26F" w14:textId="77777777" w:rsidTr="00640016">
        <w:tc>
          <w:tcPr>
            <w:tcW w:w="4390" w:type="dxa"/>
            <w:shd w:val="clear" w:color="auto" w:fill="D9E2F3"/>
            <w:vAlign w:val="center"/>
          </w:tcPr>
          <w:p w14:paraId="365571A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640016">
            <w:pPr>
              <w:rPr>
                <w:rFonts w:ascii="GHEA Grapalat" w:eastAsia="GHEA Grapalat" w:hAnsi="GHEA Grapalat" w:cs="GHEA Grapalat"/>
              </w:rPr>
            </w:pPr>
          </w:p>
        </w:tc>
      </w:tr>
      <w:tr w:rsidR="00CE11B7" w:rsidRPr="00614033" w14:paraId="1D11E63E" w14:textId="77777777" w:rsidTr="00640016">
        <w:tc>
          <w:tcPr>
            <w:tcW w:w="4390" w:type="dxa"/>
            <w:shd w:val="clear" w:color="auto" w:fill="D9E2F3"/>
            <w:vAlign w:val="center"/>
          </w:tcPr>
          <w:p w14:paraId="16EDD7B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640016">
            <w:pPr>
              <w:rPr>
                <w:rFonts w:ascii="GHEA Grapalat" w:eastAsia="GHEA Grapalat" w:hAnsi="GHEA Grapalat" w:cs="GHEA Grapalat"/>
              </w:rPr>
            </w:pPr>
          </w:p>
        </w:tc>
      </w:tr>
    </w:tbl>
    <w:p w14:paraId="52BAA819"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69FB73A3" w14:textId="77777777" w:rsidTr="00640016">
        <w:trPr>
          <w:trHeight w:val="853"/>
        </w:trPr>
        <w:tc>
          <w:tcPr>
            <w:tcW w:w="4390" w:type="dxa"/>
            <w:vMerge w:val="restart"/>
            <w:shd w:val="clear" w:color="auto" w:fill="D9E2F3"/>
            <w:vAlign w:val="center"/>
          </w:tcPr>
          <w:p w14:paraId="5DCF9D2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640016">
            <w:pPr>
              <w:rPr>
                <w:rFonts w:ascii="GHEA Grapalat" w:eastAsia="GHEA Grapalat" w:hAnsi="GHEA Grapalat" w:cs="GHEA Grapalat"/>
              </w:rPr>
            </w:pPr>
          </w:p>
        </w:tc>
      </w:tr>
      <w:tr w:rsidR="00CE11B7" w:rsidRPr="00614033" w14:paraId="5AE7FA87" w14:textId="77777777" w:rsidTr="00640016">
        <w:trPr>
          <w:trHeight w:val="850"/>
        </w:trPr>
        <w:tc>
          <w:tcPr>
            <w:tcW w:w="4390" w:type="dxa"/>
            <w:vMerge/>
            <w:shd w:val="clear" w:color="auto" w:fill="D9E2F3"/>
            <w:vAlign w:val="center"/>
          </w:tcPr>
          <w:p w14:paraId="6E901612"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640016">
            <w:pPr>
              <w:rPr>
                <w:rFonts w:ascii="GHEA Grapalat" w:eastAsia="GHEA Grapalat" w:hAnsi="GHEA Grapalat" w:cs="GHEA Grapalat"/>
              </w:rPr>
            </w:pPr>
          </w:p>
        </w:tc>
      </w:tr>
      <w:tr w:rsidR="00CE11B7" w:rsidRPr="00614033" w14:paraId="5E068ED1" w14:textId="77777777" w:rsidTr="00640016">
        <w:trPr>
          <w:trHeight w:val="850"/>
        </w:trPr>
        <w:tc>
          <w:tcPr>
            <w:tcW w:w="4390" w:type="dxa"/>
            <w:vMerge/>
            <w:shd w:val="clear" w:color="auto" w:fill="D9E2F3"/>
            <w:vAlign w:val="center"/>
          </w:tcPr>
          <w:p w14:paraId="10830096"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640016">
            <w:pPr>
              <w:rPr>
                <w:rFonts w:ascii="GHEA Grapalat" w:eastAsia="GHEA Grapalat" w:hAnsi="GHEA Grapalat" w:cs="GHEA Grapalat"/>
              </w:rPr>
            </w:pPr>
          </w:p>
        </w:tc>
      </w:tr>
      <w:tr w:rsidR="00CE11B7" w:rsidRPr="00614033" w14:paraId="18B95125" w14:textId="77777777" w:rsidTr="00640016">
        <w:trPr>
          <w:trHeight w:val="850"/>
        </w:trPr>
        <w:tc>
          <w:tcPr>
            <w:tcW w:w="4390" w:type="dxa"/>
            <w:vMerge/>
            <w:shd w:val="clear" w:color="auto" w:fill="D9E2F3"/>
            <w:vAlign w:val="center"/>
          </w:tcPr>
          <w:p w14:paraId="3CA1C390"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640016">
            <w:pPr>
              <w:rPr>
                <w:rFonts w:ascii="GHEA Grapalat" w:eastAsia="GHEA Grapalat" w:hAnsi="GHEA Grapalat" w:cs="GHEA Grapalat"/>
              </w:rPr>
            </w:pPr>
          </w:p>
        </w:tc>
      </w:tr>
      <w:tr w:rsidR="00CE11B7" w:rsidRPr="00614033" w14:paraId="0A368D37" w14:textId="77777777" w:rsidTr="00640016">
        <w:trPr>
          <w:trHeight w:val="850"/>
        </w:trPr>
        <w:tc>
          <w:tcPr>
            <w:tcW w:w="4390" w:type="dxa"/>
            <w:vMerge/>
            <w:shd w:val="clear" w:color="auto" w:fill="D9E2F3"/>
            <w:vAlign w:val="center"/>
          </w:tcPr>
          <w:p w14:paraId="186AA94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640016">
            <w:pPr>
              <w:rPr>
                <w:rFonts w:ascii="GHEA Grapalat" w:eastAsia="GHEA Grapalat" w:hAnsi="GHEA Grapalat" w:cs="GHEA Grapalat"/>
              </w:rPr>
            </w:pPr>
          </w:p>
        </w:tc>
      </w:tr>
    </w:tbl>
    <w:p w14:paraId="69D4381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7B2D7CC9" w14:textId="77777777" w:rsidTr="00640016">
        <w:tc>
          <w:tcPr>
            <w:tcW w:w="4390" w:type="dxa"/>
            <w:shd w:val="clear" w:color="auto" w:fill="D9E2F3"/>
            <w:vAlign w:val="center"/>
          </w:tcPr>
          <w:p w14:paraId="0D78C4A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640016">
            <w:pPr>
              <w:rPr>
                <w:rFonts w:ascii="GHEA Grapalat" w:eastAsia="GHEA Grapalat" w:hAnsi="GHEA Grapalat" w:cs="GHEA Grapalat"/>
              </w:rPr>
            </w:pPr>
          </w:p>
        </w:tc>
      </w:tr>
      <w:tr w:rsidR="00CE11B7" w:rsidRPr="00614033" w14:paraId="0C238D70" w14:textId="77777777" w:rsidTr="00640016">
        <w:tc>
          <w:tcPr>
            <w:tcW w:w="4390" w:type="dxa"/>
            <w:shd w:val="clear" w:color="auto" w:fill="D9E2F3"/>
            <w:vAlign w:val="center"/>
          </w:tcPr>
          <w:p w14:paraId="1B19288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640016">
            <w:pPr>
              <w:rPr>
                <w:rFonts w:ascii="GHEA Grapalat" w:eastAsia="GHEA Grapalat" w:hAnsi="GHEA Grapalat" w:cs="GHEA Grapalat"/>
              </w:rPr>
            </w:pPr>
          </w:p>
        </w:tc>
      </w:tr>
    </w:tbl>
    <w:p w14:paraId="4AF5BE4E" w14:textId="12976473" w:rsidR="00CE11B7" w:rsidRPr="00614033" w:rsidRDefault="00CE11B7" w:rsidP="00640016">
      <w:pPr>
        <w:pBdr>
          <w:top w:val="nil"/>
          <w:left w:val="nil"/>
          <w:bottom w:val="nil"/>
          <w:right w:val="nil"/>
          <w:between w:val="nil"/>
        </w:pBdr>
        <w:rPr>
          <w:rFonts w:ascii="GHEA Grapalat" w:eastAsia="GHEA Grapalat" w:hAnsi="GHEA Grapalat" w:cs="GHEA Grapalat"/>
          <w:i/>
        </w:rPr>
      </w:pPr>
    </w:p>
    <w:p w14:paraId="50928E27"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640016">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614033" w14:paraId="01B7BF02" w14:textId="77777777" w:rsidTr="00640016">
        <w:tc>
          <w:tcPr>
            <w:tcW w:w="10627" w:type="dxa"/>
            <w:shd w:val="clear" w:color="auto" w:fill="DBE5F1" w:themeFill="accent1" w:themeFillTint="33"/>
          </w:tcPr>
          <w:p w14:paraId="1E7ECE29" w14:textId="77777777" w:rsidR="00CE11B7" w:rsidRPr="00614033" w:rsidRDefault="00CE11B7" w:rsidP="00640016">
            <w:pPr>
              <w:spacing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640016">
        <w:trPr>
          <w:trHeight w:val="10187"/>
        </w:trPr>
        <w:tc>
          <w:tcPr>
            <w:tcW w:w="10627" w:type="dxa"/>
          </w:tcPr>
          <w:p w14:paraId="0127677A" w14:textId="77777777" w:rsidR="00CE11B7" w:rsidRPr="00614033" w:rsidRDefault="00CE11B7" w:rsidP="00640016">
            <w:pPr>
              <w:rPr>
                <w:rFonts w:ascii="GHEA Grapalat" w:eastAsia="GHEA Grapalat" w:hAnsi="GHEA Grapalat" w:cs="GHEA Grapalat"/>
                <w:b/>
                <w:color w:val="000000"/>
              </w:rPr>
            </w:pPr>
          </w:p>
        </w:tc>
      </w:tr>
    </w:tbl>
    <w:p w14:paraId="67787F77" w14:textId="77777777" w:rsidR="00CE11B7" w:rsidRPr="00614033" w:rsidRDefault="00CE11B7" w:rsidP="0064001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640016">
      <w:pPr>
        <w:pStyle w:val="31"/>
        <w:spacing w:line="240" w:lineRule="auto"/>
        <w:jc w:val="right"/>
        <w:rPr>
          <w:rFonts w:ascii="GHEA Grapalat" w:hAnsi="GHEA Grapalat" w:cs="Arial"/>
          <w:b/>
        </w:rPr>
      </w:pPr>
    </w:p>
    <w:p w14:paraId="7A8A6BCF" w14:textId="77777777" w:rsidR="00CE11B7" w:rsidRPr="00614033" w:rsidRDefault="00CE11B7" w:rsidP="00640016">
      <w:pPr>
        <w:pStyle w:val="31"/>
        <w:spacing w:line="240" w:lineRule="auto"/>
        <w:ind w:firstLine="0"/>
        <w:jc w:val="left"/>
        <w:rPr>
          <w:rFonts w:ascii="GHEA Grapalat" w:hAnsi="GHEA Grapalat"/>
          <w:i/>
          <w:sz w:val="16"/>
          <w:szCs w:val="16"/>
          <w:lang w:val="hy-AM"/>
        </w:rPr>
      </w:pPr>
    </w:p>
    <w:p w14:paraId="2B56CDED" w14:textId="77777777" w:rsidR="00CE11B7" w:rsidRPr="00614033" w:rsidRDefault="00CE11B7" w:rsidP="00640016">
      <w:pPr>
        <w:pStyle w:val="31"/>
        <w:spacing w:line="240" w:lineRule="auto"/>
        <w:ind w:firstLine="0"/>
        <w:jc w:val="left"/>
        <w:rPr>
          <w:rFonts w:ascii="GHEA Grapalat" w:hAnsi="GHEA Grapalat"/>
          <w:i/>
          <w:sz w:val="16"/>
          <w:szCs w:val="16"/>
          <w:lang w:val="hy-AM"/>
        </w:rPr>
      </w:pPr>
    </w:p>
    <w:p w14:paraId="0E9F4A26" w14:textId="77777777" w:rsidR="00CE11B7" w:rsidRPr="00614033" w:rsidRDefault="00CE11B7" w:rsidP="00640016">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lastRenderedPageBreak/>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6400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640016">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640016">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640016">
      <w:pPr>
        <w:spacing w:line="276" w:lineRule="auto"/>
        <w:ind w:firstLine="567"/>
        <w:jc w:val="both"/>
        <w:rPr>
          <w:rFonts w:ascii="GHEA Grapalat" w:eastAsia="GHEA Grapalat" w:hAnsi="GHEA Grapalat" w:cs="GHEA Grapalat"/>
        </w:rPr>
      </w:pPr>
    </w:p>
    <w:p w14:paraId="51CAA87F"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640016">
      <w:pPr>
        <w:pStyle w:val="31"/>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640016">
      <w:pPr>
        <w:pStyle w:val="31"/>
        <w:spacing w:line="240" w:lineRule="auto"/>
        <w:ind w:left="360" w:firstLine="0"/>
        <w:rPr>
          <w:rFonts w:ascii="GHEA Grapalat" w:hAnsi="GHEA Grapalat" w:cs="Arial"/>
          <w:b/>
          <w:lang w:val="hy-AM"/>
        </w:rPr>
      </w:pPr>
      <w:r w:rsidRPr="00614033">
        <w:rPr>
          <w:rFonts w:ascii="GHEA Grapalat" w:hAnsi="GHEA Grapalat"/>
          <w:b/>
          <w:lang w:val="hy-AM"/>
        </w:rPr>
        <w:br w:type="page"/>
      </w:r>
    </w:p>
    <w:p w14:paraId="623BC758" w14:textId="53F40024" w:rsidR="005768E3" w:rsidRPr="003A175B" w:rsidRDefault="005768E3" w:rsidP="0064001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2A5B5688" w14:textId="49376587" w:rsidR="005768E3" w:rsidRPr="002B14C9" w:rsidRDefault="005768E3" w:rsidP="00640016">
      <w:pPr>
        <w:pStyle w:val="31"/>
        <w:spacing w:line="240" w:lineRule="auto"/>
        <w:jc w:val="right"/>
        <w:rPr>
          <w:rFonts w:ascii="GHEA Grapalat" w:hAnsi="GHEA Grapalat" w:cs="Arial"/>
          <w:b/>
          <w:lang w:val="es-ES"/>
        </w:rPr>
      </w:pPr>
      <w:r w:rsidRPr="002B14C9">
        <w:rPr>
          <w:rFonts w:ascii="GHEA Grapalat" w:hAnsi="GHEA Grapalat"/>
          <w:b/>
          <w:sz w:val="24"/>
          <w:szCs w:val="24"/>
          <w:lang w:val="af-ZA"/>
        </w:rPr>
        <w:t>«</w:t>
      </w:r>
      <w:r>
        <w:rPr>
          <w:rFonts w:ascii="GHEA Grapalat" w:hAnsi="GHEA Grapalat"/>
          <w:b/>
          <w:lang w:val="hy-AM"/>
        </w:rPr>
        <w:t>ՀՀ ԼՄՏՀ-ԳՀԽԾՁԲ-</w:t>
      </w:r>
      <w:r w:rsidR="00CD2D10">
        <w:rPr>
          <w:rFonts w:ascii="GHEA Grapalat" w:hAnsi="GHEA Grapalat"/>
          <w:b/>
          <w:lang w:val="hy-AM"/>
        </w:rPr>
        <w:t>26/86</w:t>
      </w:r>
      <w:r w:rsidRPr="002B14C9">
        <w:rPr>
          <w:rFonts w:ascii="GHEA Grapalat" w:hAnsi="GHEA Grapalat"/>
          <w:b/>
          <w:sz w:val="24"/>
          <w:szCs w:val="24"/>
          <w:lang w:val="af-ZA"/>
        </w:rPr>
        <w:t>»</w:t>
      </w:r>
      <w:r w:rsidRPr="002B14C9">
        <w:rPr>
          <w:rFonts w:ascii="GHEA Grapalat" w:hAnsi="GHEA Grapalat" w:cs="Sylfaen"/>
          <w:b/>
          <w:lang w:val="es-ES"/>
        </w:rPr>
        <w:t xml:space="preserve"> ծածկագրով</w:t>
      </w:r>
    </w:p>
    <w:p w14:paraId="0D1377E6" w14:textId="77777777" w:rsidR="005768E3" w:rsidRDefault="005768E3" w:rsidP="00640016">
      <w:pPr>
        <w:pStyle w:val="31"/>
        <w:spacing w:line="240" w:lineRule="auto"/>
        <w:jc w:val="center"/>
        <w:rPr>
          <w:rFonts w:ascii="GHEA Grapalat" w:hAnsi="GHEA Grapalat" w:cs="Sylfaen"/>
          <w:b/>
          <w:lang w:val="es-ES"/>
        </w:rPr>
      </w:pPr>
      <w:r w:rsidRPr="002B14C9">
        <w:rPr>
          <w:rFonts w:ascii="GHEA Grapalat" w:hAnsi="GHEA Grapalat" w:cs="Sylfaen"/>
          <w:b/>
          <w:lang w:val="es-ES"/>
        </w:rPr>
        <w:t xml:space="preserve">                                                                                                      </w:t>
      </w:r>
      <w:r>
        <w:rPr>
          <w:rFonts w:ascii="GHEA Grapalat" w:hAnsi="GHEA Grapalat" w:cs="Sylfaen"/>
          <w:b/>
          <w:lang w:val="hy-AM"/>
        </w:rPr>
        <w:t xml:space="preserve">    </w:t>
      </w:r>
      <w:r w:rsidRPr="002B14C9">
        <w:rPr>
          <w:rFonts w:ascii="GHEA Grapalat" w:hAnsi="GHEA Grapalat" w:cs="Sylfaen"/>
          <w:b/>
          <w:lang w:val="es-ES"/>
        </w:rPr>
        <w:t xml:space="preserve">      գնանշման հարցման</w:t>
      </w:r>
      <w:r w:rsidRPr="002B14C9">
        <w:rPr>
          <w:rFonts w:ascii="GHEA Grapalat" w:hAnsi="GHEA Grapalat" w:cs="Sylfaen"/>
          <w:b/>
          <w:lang w:val="hy-AM"/>
        </w:rPr>
        <w:t xml:space="preserve"> </w:t>
      </w:r>
      <w:r w:rsidRPr="002B14C9">
        <w:rPr>
          <w:rFonts w:ascii="GHEA Grapalat" w:hAnsi="GHEA Grapalat" w:cs="Sylfaen"/>
          <w:b/>
          <w:lang w:val="es-ES"/>
        </w:rPr>
        <w:t>հրավերի</w:t>
      </w:r>
    </w:p>
    <w:p w14:paraId="3EEB79E3" w14:textId="77777777" w:rsidR="005768E3" w:rsidRPr="00C464CB" w:rsidRDefault="005768E3" w:rsidP="00640016">
      <w:pPr>
        <w:pStyle w:val="3"/>
        <w:spacing w:line="240" w:lineRule="auto"/>
        <w:ind w:firstLine="567"/>
        <w:jc w:val="right"/>
        <w:rPr>
          <w:rFonts w:ascii="GHEA Grapalat" w:hAnsi="GHEA Grapalat" w:cs="Sylfaen"/>
          <w:b/>
          <w:i w:val="0"/>
          <w:lang w:val="es-ES"/>
        </w:rPr>
      </w:pPr>
    </w:p>
    <w:p w14:paraId="6AAFD04E" w14:textId="77777777" w:rsidR="005768E3" w:rsidRDefault="005768E3" w:rsidP="00640016">
      <w:pPr>
        <w:pStyle w:val="3"/>
        <w:spacing w:line="240" w:lineRule="auto"/>
        <w:ind w:firstLine="567"/>
        <w:jc w:val="right"/>
        <w:rPr>
          <w:rFonts w:ascii="GHEA Grapalat" w:hAnsi="GHEA Grapalat" w:cs="Sylfaen"/>
          <w:b/>
          <w:i w:val="0"/>
          <w:lang w:val="hy-AM"/>
        </w:rPr>
      </w:pPr>
    </w:p>
    <w:p w14:paraId="75D72E2E" w14:textId="77777777" w:rsidR="005768E3" w:rsidRDefault="005768E3" w:rsidP="00640016">
      <w:pPr>
        <w:rPr>
          <w:lang w:val="hy-AM"/>
        </w:rPr>
      </w:pPr>
    </w:p>
    <w:p w14:paraId="5B137F7D" w14:textId="77777777" w:rsidR="005768E3" w:rsidRPr="005E1F72" w:rsidRDefault="005768E3" w:rsidP="00640016">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60EC417" w14:textId="77777777" w:rsidR="005768E3" w:rsidRPr="005E1F72" w:rsidRDefault="005768E3" w:rsidP="00640016">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F856C7D" w14:textId="77777777" w:rsidR="005768E3" w:rsidRPr="005E1F72" w:rsidRDefault="005768E3" w:rsidP="00640016">
      <w:pPr>
        <w:jc w:val="center"/>
        <w:rPr>
          <w:rFonts w:ascii="GHEA Grapalat" w:hAnsi="GHEA Grapalat"/>
          <w:b/>
          <w:sz w:val="20"/>
          <w:lang w:val="hy-AM"/>
        </w:rPr>
      </w:pPr>
    </w:p>
    <w:p w14:paraId="4C9FD1D9" w14:textId="77777777" w:rsidR="005768E3" w:rsidRPr="005E1F72" w:rsidRDefault="005768E3" w:rsidP="00640016">
      <w:pPr>
        <w:ind w:left="709" w:hanging="1844"/>
        <w:jc w:val="center"/>
        <w:rPr>
          <w:rFonts w:ascii="GHEA Grapalat" w:hAnsi="GHEA Grapalat"/>
          <w:sz w:val="20"/>
          <w:lang w:val="hy-AM"/>
        </w:rPr>
      </w:pPr>
    </w:p>
    <w:p w14:paraId="2A4254E4" w14:textId="77777777" w:rsidR="005768E3" w:rsidRPr="005E1F72" w:rsidRDefault="005768E3" w:rsidP="00640016">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DBF6740" w14:textId="77777777" w:rsidR="005768E3" w:rsidRPr="005E1F72" w:rsidRDefault="005768E3" w:rsidP="00640016">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2E8D379" w14:textId="6B53215F" w:rsidR="005768E3" w:rsidRPr="005E1F72" w:rsidRDefault="005768E3" w:rsidP="00640016">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w:t>
      </w:r>
      <w:r w:rsidRPr="005768E3">
        <w:rPr>
          <w:rFonts w:ascii="GHEA Grapalat" w:hAnsi="GHEA Grapalat" w:cs="Arial"/>
          <w:sz w:val="20"/>
          <w:szCs w:val="20"/>
          <w:lang w:val="es-ES"/>
        </w:rPr>
        <w:t>է «</w:t>
      </w:r>
      <w:r w:rsidRPr="005768E3">
        <w:rPr>
          <w:rFonts w:ascii="GHEA Grapalat" w:hAnsi="GHEA Grapalat"/>
          <w:b/>
          <w:sz w:val="20"/>
          <w:szCs w:val="20"/>
          <w:lang w:val="hy-AM"/>
        </w:rPr>
        <w:t>ՀՀ ԼՄՏՀ-ԳՀԽԾՁԲ-</w:t>
      </w:r>
      <w:r w:rsidR="00CD2D10">
        <w:rPr>
          <w:rFonts w:ascii="GHEA Grapalat" w:hAnsi="GHEA Grapalat"/>
          <w:b/>
          <w:sz w:val="20"/>
          <w:szCs w:val="20"/>
          <w:lang w:val="hy-AM"/>
        </w:rPr>
        <w:t>26/86</w:t>
      </w:r>
      <w:r w:rsidRPr="005768E3">
        <w:rPr>
          <w:rFonts w:ascii="GHEA Grapalat" w:hAnsi="GHEA Grapalat" w:cs="Arial"/>
          <w:sz w:val="20"/>
          <w:szCs w:val="20"/>
          <w:lang w:val="es-ES"/>
        </w:rPr>
        <w:t xml:space="preserve">»  ծածկագրով  </w:t>
      </w:r>
      <w:r w:rsidR="00C82398">
        <w:rPr>
          <w:rFonts w:ascii="GHEA Grapalat" w:hAnsi="GHEA Grapalat" w:cs="Arial"/>
          <w:sz w:val="20"/>
          <w:szCs w:val="20"/>
          <w:lang w:val="es-ES"/>
        </w:rPr>
        <w:t>գնանշման հարցման</w:t>
      </w:r>
      <w:r w:rsidR="00C82398">
        <w:rPr>
          <w:rFonts w:ascii="GHEA Grapalat" w:hAnsi="GHEA Grapalat" w:cs="Arial"/>
          <w:sz w:val="20"/>
          <w:szCs w:val="20"/>
          <w:lang w:val="hy-AM"/>
        </w:rPr>
        <w:t xml:space="preserve"> ընթացակարգի</w:t>
      </w:r>
      <w:r w:rsidRPr="005768E3">
        <w:rPr>
          <w:rFonts w:ascii="GHEA Grapalat" w:hAnsi="GHEA Grapalat" w:cs="Arial"/>
          <w:sz w:val="20"/>
          <w:szCs w:val="20"/>
          <w:lang w:val="es-ES"/>
        </w:rPr>
        <w:t xml:space="preserve"> հրավերով սահմանված՝ ՙՙֆինանսական միջոցներ՚՚ որակավորման չափանիշի պահանջներին</w:t>
      </w:r>
      <w:r>
        <w:rPr>
          <w:rFonts w:ascii="GHEA Grapalat" w:hAnsi="GHEA Grapalat" w:cs="Arial"/>
          <w:sz w:val="20"/>
          <w:szCs w:val="20"/>
          <w:lang w:val="es-ES"/>
        </w:rPr>
        <w:t>:</w:t>
      </w:r>
    </w:p>
    <w:p w14:paraId="79059EE6" w14:textId="77777777" w:rsidR="005768E3" w:rsidRPr="00DC0D0F" w:rsidRDefault="005768E3" w:rsidP="00640016">
      <w:pPr>
        <w:jc w:val="both"/>
        <w:rPr>
          <w:rFonts w:ascii="GHEA Grapalat" w:hAnsi="GHEA Grapalat" w:cs="Sylfaen"/>
          <w:i/>
          <w:lang w:val="hy-AM"/>
        </w:rPr>
      </w:pPr>
      <w:r w:rsidRPr="00DC0D0F">
        <w:rPr>
          <w:rFonts w:ascii="GHEA Grapalat" w:hAnsi="GHEA Grapalat" w:cs="Sylfaen"/>
          <w:i/>
          <w:lang w:val="hy-AM"/>
        </w:rPr>
        <w:t xml:space="preserve"> </w:t>
      </w:r>
    </w:p>
    <w:p w14:paraId="67ADC481" w14:textId="77777777" w:rsidR="005768E3" w:rsidRPr="00647288" w:rsidRDefault="005768E3" w:rsidP="00640016">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105878E2" w14:textId="77777777" w:rsidR="005768E3" w:rsidRPr="005E1F72" w:rsidRDefault="005768E3" w:rsidP="00640016">
      <w:pPr>
        <w:jc w:val="both"/>
        <w:rPr>
          <w:rFonts w:ascii="GHEA Grapalat" w:hAnsi="GHEA Grapalat" w:cs="Sylfaen"/>
          <w:lang w:val="hy-AM"/>
        </w:rPr>
      </w:pPr>
    </w:p>
    <w:p w14:paraId="2D223EC9" w14:textId="77777777" w:rsidR="005768E3" w:rsidRPr="005E1F72" w:rsidRDefault="005768E3" w:rsidP="00640016">
      <w:pPr>
        <w:ind w:left="720"/>
        <w:jc w:val="both"/>
        <w:rPr>
          <w:rFonts w:ascii="GHEA Grapalat" w:hAnsi="GHEA Grapalat"/>
          <w:lang w:val="hy-AM"/>
        </w:rPr>
      </w:pPr>
    </w:p>
    <w:p w14:paraId="15CF5FD7" w14:textId="77777777" w:rsidR="005768E3" w:rsidRPr="005E1F72" w:rsidRDefault="005768E3" w:rsidP="00640016">
      <w:pPr>
        <w:pStyle w:val="23"/>
        <w:spacing w:line="240" w:lineRule="auto"/>
        <w:ind w:firstLine="567"/>
        <w:rPr>
          <w:rFonts w:ascii="GHEA Grapalat" w:hAnsi="GHEA Grapalat"/>
          <w:i/>
        </w:rPr>
      </w:pPr>
    </w:p>
    <w:p w14:paraId="4F9C8522" w14:textId="77777777" w:rsidR="005768E3" w:rsidRPr="005E1F72" w:rsidRDefault="005768E3" w:rsidP="00640016">
      <w:pPr>
        <w:rPr>
          <w:rFonts w:ascii="GHEA Grapalat" w:hAnsi="GHEA Grapalat"/>
          <w:sz w:val="20"/>
          <w:lang w:val="hy-AM"/>
        </w:rPr>
      </w:pPr>
    </w:p>
    <w:p w14:paraId="42AC54E0" w14:textId="77777777" w:rsidR="005768E3" w:rsidRPr="005E1F72" w:rsidRDefault="005768E3" w:rsidP="00640016">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840E1F3" w14:textId="77777777" w:rsidR="005768E3" w:rsidRPr="005E1F72" w:rsidRDefault="005768E3" w:rsidP="00640016">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1C29198C" w14:textId="77777777" w:rsidR="005768E3" w:rsidRPr="005E1F72" w:rsidRDefault="005768E3" w:rsidP="00640016">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FC5C368" w14:textId="77777777" w:rsidR="005768E3" w:rsidRPr="005E1F72" w:rsidRDefault="005768E3" w:rsidP="00640016">
      <w:pPr>
        <w:jc w:val="right"/>
        <w:rPr>
          <w:rFonts w:ascii="GHEA Grapalat" w:hAnsi="GHEA Grapalat"/>
          <w:sz w:val="20"/>
          <w:lang w:val="hy-AM"/>
        </w:rPr>
      </w:pPr>
      <w:r w:rsidRPr="005E1F72">
        <w:rPr>
          <w:rFonts w:ascii="GHEA Grapalat" w:hAnsi="GHEA Grapalat"/>
          <w:sz w:val="20"/>
          <w:lang w:val="hy-AM"/>
        </w:rPr>
        <w:t xml:space="preserve">    </w:t>
      </w:r>
    </w:p>
    <w:p w14:paraId="10E66BCA" w14:textId="77777777" w:rsidR="005768E3" w:rsidRPr="005A2407" w:rsidRDefault="005768E3" w:rsidP="00EC44BB">
      <w:pPr>
        <w:jc w:val="right"/>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72C1D35C" w14:textId="77777777" w:rsidR="005768E3" w:rsidRDefault="005768E3" w:rsidP="00640016">
      <w:pPr>
        <w:rPr>
          <w:lang w:val="hy-AM"/>
        </w:rPr>
      </w:pPr>
    </w:p>
    <w:p w14:paraId="10D66C5B" w14:textId="77777777" w:rsidR="005768E3" w:rsidRDefault="005768E3" w:rsidP="00640016">
      <w:pPr>
        <w:rPr>
          <w:lang w:val="hy-AM"/>
        </w:rPr>
      </w:pPr>
    </w:p>
    <w:p w14:paraId="0D07A352" w14:textId="77777777" w:rsidR="005768E3" w:rsidRDefault="005768E3" w:rsidP="00640016">
      <w:pPr>
        <w:rPr>
          <w:lang w:val="hy-AM"/>
        </w:rPr>
      </w:pPr>
    </w:p>
    <w:p w14:paraId="79114678" w14:textId="77777777" w:rsidR="005768E3" w:rsidRDefault="005768E3" w:rsidP="00640016">
      <w:pPr>
        <w:rPr>
          <w:lang w:val="hy-AM"/>
        </w:rPr>
      </w:pPr>
    </w:p>
    <w:p w14:paraId="26C966F3" w14:textId="77777777" w:rsidR="005768E3" w:rsidRDefault="005768E3" w:rsidP="00640016">
      <w:pPr>
        <w:rPr>
          <w:lang w:val="hy-AM"/>
        </w:rPr>
      </w:pPr>
    </w:p>
    <w:p w14:paraId="177F4DC6" w14:textId="77777777" w:rsidR="005768E3" w:rsidRDefault="005768E3" w:rsidP="00640016">
      <w:pPr>
        <w:rPr>
          <w:lang w:val="hy-AM"/>
        </w:rPr>
      </w:pPr>
    </w:p>
    <w:p w14:paraId="09D76213" w14:textId="77777777" w:rsidR="005768E3" w:rsidRDefault="005768E3" w:rsidP="00640016">
      <w:pPr>
        <w:rPr>
          <w:lang w:val="hy-AM"/>
        </w:rPr>
      </w:pPr>
    </w:p>
    <w:p w14:paraId="26DA2EC6" w14:textId="77777777" w:rsidR="005768E3" w:rsidRDefault="005768E3" w:rsidP="00640016">
      <w:pPr>
        <w:rPr>
          <w:lang w:val="hy-AM"/>
        </w:rPr>
      </w:pPr>
    </w:p>
    <w:p w14:paraId="1B411A6E" w14:textId="77777777" w:rsidR="005768E3" w:rsidRDefault="005768E3" w:rsidP="00640016">
      <w:pPr>
        <w:rPr>
          <w:lang w:val="hy-AM"/>
        </w:rPr>
      </w:pPr>
    </w:p>
    <w:p w14:paraId="2B9F9FCA" w14:textId="77777777" w:rsidR="005768E3" w:rsidRPr="009A5836" w:rsidRDefault="005768E3" w:rsidP="00640016">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9CBB2C" w14:textId="15F663CD" w:rsidR="00161442" w:rsidRPr="005768E3" w:rsidRDefault="00161442" w:rsidP="00640016">
      <w:pPr>
        <w:pStyle w:val="31"/>
        <w:spacing w:line="240" w:lineRule="auto"/>
        <w:jc w:val="left"/>
        <w:rPr>
          <w:rFonts w:ascii="GHEA Grapalat" w:hAnsi="GHEA Grapalat" w:cs="Sylfaen"/>
          <w:b/>
          <w:lang w:val="af-ZA"/>
        </w:rPr>
      </w:pPr>
    </w:p>
    <w:p w14:paraId="285F5ED4" w14:textId="6DC5BD0F" w:rsidR="005768E3" w:rsidRDefault="005768E3" w:rsidP="00640016">
      <w:pPr>
        <w:pStyle w:val="31"/>
        <w:spacing w:line="240" w:lineRule="auto"/>
        <w:jc w:val="left"/>
        <w:rPr>
          <w:rFonts w:ascii="GHEA Grapalat" w:hAnsi="GHEA Grapalat" w:cs="Sylfaen"/>
          <w:b/>
          <w:lang w:val="hy-AM"/>
        </w:rPr>
      </w:pPr>
    </w:p>
    <w:p w14:paraId="55F2E4AE" w14:textId="77777777" w:rsidR="005768E3" w:rsidRPr="00614033" w:rsidRDefault="005768E3" w:rsidP="00640016">
      <w:pPr>
        <w:pStyle w:val="31"/>
        <w:spacing w:line="240" w:lineRule="auto"/>
        <w:jc w:val="left"/>
        <w:rPr>
          <w:rFonts w:ascii="GHEA Grapalat" w:hAnsi="GHEA Grapalat" w:cs="Sylfaen"/>
          <w:b/>
          <w:lang w:val="hy-AM"/>
        </w:rPr>
      </w:pPr>
    </w:p>
    <w:p w14:paraId="4BC8A904" w14:textId="77777777" w:rsidR="005768E3" w:rsidRDefault="005768E3" w:rsidP="00640016">
      <w:pPr>
        <w:pStyle w:val="31"/>
        <w:spacing w:line="240" w:lineRule="auto"/>
        <w:ind w:firstLine="0"/>
        <w:jc w:val="right"/>
        <w:rPr>
          <w:rFonts w:ascii="GHEA Grapalat" w:hAnsi="GHEA Grapalat" w:cs="Sylfaen"/>
          <w:b/>
          <w:lang w:val="hy-AM"/>
        </w:rPr>
      </w:pPr>
    </w:p>
    <w:p w14:paraId="2CFF28A8" w14:textId="77777777" w:rsidR="005768E3" w:rsidRDefault="005768E3" w:rsidP="00640016">
      <w:pPr>
        <w:pStyle w:val="31"/>
        <w:spacing w:line="240" w:lineRule="auto"/>
        <w:ind w:firstLine="0"/>
        <w:jc w:val="right"/>
        <w:rPr>
          <w:rFonts w:ascii="GHEA Grapalat" w:hAnsi="GHEA Grapalat" w:cs="Sylfaen"/>
          <w:b/>
          <w:lang w:val="hy-AM"/>
        </w:rPr>
      </w:pPr>
    </w:p>
    <w:p w14:paraId="28E65C84" w14:textId="77777777" w:rsidR="005768E3" w:rsidRDefault="005768E3" w:rsidP="00640016">
      <w:pPr>
        <w:pStyle w:val="31"/>
        <w:spacing w:line="240" w:lineRule="auto"/>
        <w:ind w:firstLine="0"/>
        <w:jc w:val="right"/>
        <w:rPr>
          <w:rFonts w:ascii="GHEA Grapalat" w:hAnsi="GHEA Grapalat" w:cs="Sylfaen"/>
          <w:b/>
          <w:lang w:val="hy-AM"/>
        </w:rPr>
      </w:pPr>
    </w:p>
    <w:p w14:paraId="1BD66E8C" w14:textId="77777777" w:rsidR="005768E3" w:rsidRDefault="005768E3" w:rsidP="00640016">
      <w:pPr>
        <w:pStyle w:val="31"/>
        <w:spacing w:line="240" w:lineRule="auto"/>
        <w:ind w:firstLine="0"/>
        <w:jc w:val="right"/>
        <w:rPr>
          <w:rFonts w:ascii="GHEA Grapalat" w:hAnsi="GHEA Grapalat" w:cs="Sylfaen"/>
          <w:b/>
          <w:lang w:val="hy-AM"/>
        </w:rPr>
      </w:pPr>
    </w:p>
    <w:p w14:paraId="363D2091" w14:textId="77777777" w:rsidR="005768E3" w:rsidRDefault="005768E3" w:rsidP="00640016">
      <w:pPr>
        <w:pStyle w:val="31"/>
        <w:spacing w:line="240" w:lineRule="auto"/>
        <w:ind w:firstLine="0"/>
        <w:jc w:val="right"/>
        <w:rPr>
          <w:rFonts w:ascii="GHEA Grapalat" w:hAnsi="GHEA Grapalat" w:cs="Sylfaen"/>
          <w:b/>
          <w:lang w:val="hy-AM"/>
        </w:rPr>
      </w:pPr>
    </w:p>
    <w:p w14:paraId="2C3E608B" w14:textId="77777777" w:rsidR="005768E3" w:rsidRDefault="005768E3" w:rsidP="00640016">
      <w:pPr>
        <w:pStyle w:val="31"/>
        <w:spacing w:line="240" w:lineRule="auto"/>
        <w:ind w:firstLine="0"/>
        <w:jc w:val="right"/>
        <w:rPr>
          <w:rFonts w:ascii="GHEA Grapalat" w:hAnsi="GHEA Grapalat" w:cs="Sylfaen"/>
          <w:b/>
          <w:lang w:val="hy-AM"/>
        </w:rPr>
      </w:pPr>
    </w:p>
    <w:p w14:paraId="5FF7CB6E" w14:textId="77777777" w:rsidR="005768E3" w:rsidRDefault="005768E3" w:rsidP="00640016">
      <w:pPr>
        <w:pStyle w:val="31"/>
        <w:spacing w:line="240" w:lineRule="auto"/>
        <w:ind w:firstLine="0"/>
        <w:jc w:val="right"/>
        <w:rPr>
          <w:rFonts w:ascii="GHEA Grapalat" w:hAnsi="GHEA Grapalat" w:cs="Sylfaen"/>
          <w:b/>
          <w:lang w:val="hy-AM"/>
        </w:rPr>
      </w:pPr>
    </w:p>
    <w:p w14:paraId="114BB237" w14:textId="77777777" w:rsidR="005768E3" w:rsidRDefault="005768E3" w:rsidP="00640016">
      <w:pPr>
        <w:pStyle w:val="31"/>
        <w:spacing w:line="240" w:lineRule="auto"/>
        <w:ind w:firstLine="0"/>
        <w:jc w:val="right"/>
        <w:rPr>
          <w:rFonts w:ascii="GHEA Grapalat" w:hAnsi="GHEA Grapalat" w:cs="Sylfaen"/>
          <w:b/>
          <w:lang w:val="hy-AM"/>
        </w:rPr>
      </w:pPr>
    </w:p>
    <w:p w14:paraId="511C7767" w14:textId="77777777" w:rsidR="005768E3" w:rsidRDefault="005768E3" w:rsidP="00640016">
      <w:pPr>
        <w:pStyle w:val="31"/>
        <w:spacing w:line="240" w:lineRule="auto"/>
        <w:ind w:firstLine="0"/>
        <w:jc w:val="right"/>
        <w:rPr>
          <w:rFonts w:ascii="GHEA Grapalat" w:hAnsi="GHEA Grapalat" w:cs="Sylfaen"/>
          <w:b/>
          <w:lang w:val="hy-AM"/>
        </w:rPr>
      </w:pPr>
    </w:p>
    <w:p w14:paraId="22483695" w14:textId="77777777" w:rsidR="005768E3" w:rsidRDefault="005768E3" w:rsidP="00640016">
      <w:pPr>
        <w:pStyle w:val="31"/>
        <w:spacing w:line="240" w:lineRule="auto"/>
        <w:ind w:firstLine="0"/>
        <w:jc w:val="right"/>
        <w:rPr>
          <w:rFonts w:ascii="GHEA Grapalat" w:hAnsi="GHEA Grapalat" w:cs="Sylfaen"/>
          <w:b/>
          <w:lang w:val="hy-AM"/>
        </w:rPr>
      </w:pPr>
    </w:p>
    <w:p w14:paraId="32AB0C9D" w14:textId="77777777" w:rsidR="005768E3" w:rsidRDefault="005768E3" w:rsidP="00640016">
      <w:pPr>
        <w:pStyle w:val="31"/>
        <w:spacing w:line="240" w:lineRule="auto"/>
        <w:ind w:firstLine="0"/>
        <w:jc w:val="right"/>
        <w:rPr>
          <w:rFonts w:ascii="GHEA Grapalat" w:hAnsi="GHEA Grapalat" w:cs="Sylfaen"/>
          <w:b/>
          <w:lang w:val="hy-AM"/>
        </w:rPr>
      </w:pPr>
    </w:p>
    <w:p w14:paraId="60B9BB76" w14:textId="77777777" w:rsidR="005768E3" w:rsidRDefault="005768E3" w:rsidP="00640016">
      <w:pPr>
        <w:pStyle w:val="31"/>
        <w:spacing w:line="240" w:lineRule="auto"/>
        <w:ind w:firstLine="0"/>
        <w:jc w:val="right"/>
        <w:rPr>
          <w:rFonts w:ascii="GHEA Grapalat" w:hAnsi="GHEA Grapalat" w:cs="Sylfaen"/>
          <w:b/>
          <w:lang w:val="hy-AM"/>
        </w:rPr>
      </w:pPr>
    </w:p>
    <w:p w14:paraId="150CD883" w14:textId="77777777" w:rsidR="005768E3" w:rsidRDefault="005768E3" w:rsidP="00640016">
      <w:pPr>
        <w:pStyle w:val="31"/>
        <w:spacing w:line="240" w:lineRule="auto"/>
        <w:ind w:firstLine="0"/>
        <w:jc w:val="right"/>
        <w:rPr>
          <w:rFonts w:ascii="GHEA Grapalat" w:hAnsi="GHEA Grapalat" w:cs="Sylfaen"/>
          <w:b/>
          <w:lang w:val="hy-AM"/>
        </w:rPr>
      </w:pPr>
    </w:p>
    <w:p w14:paraId="6F89395C" w14:textId="77777777" w:rsidR="005768E3" w:rsidRDefault="005768E3" w:rsidP="00640016">
      <w:pPr>
        <w:pStyle w:val="31"/>
        <w:spacing w:line="240" w:lineRule="auto"/>
        <w:ind w:firstLine="0"/>
        <w:jc w:val="right"/>
        <w:rPr>
          <w:rFonts w:ascii="GHEA Grapalat" w:hAnsi="GHEA Grapalat" w:cs="Sylfaen"/>
          <w:b/>
          <w:lang w:val="hy-AM"/>
        </w:rPr>
      </w:pPr>
    </w:p>
    <w:p w14:paraId="53A2F33D" w14:textId="77777777" w:rsidR="005768E3" w:rsidRDefault="005768E3" w:rsidP="00640016">
      <w:pPr>
        <w:pStyle w:val="31"/>
        <w:spacing w:line="240" w:lineRule="auto"/>
        <w:ind w:firstLine="0"/>
        <w:jc w:val="right"/>
        <w:rPr>
          <w:rFonts w:ascii="GHEA Grapalat" w:hAnsi="GHEA Grapalat" w:cs="Sylfaen"/>
          <w:b/>
          <w:lang w:val="hy-AM"/>
        </w:rPr>
      </w:pPr>
    </w:p>
    <w:p w14:paraId="7A6F2A2B" w14:textId="77777777" w:rsidR="005768E3" w:rsidRDefault="005768E3" w:rsidP="00640016">
      <w:pPr>
        <w:pStyle w:val="31"/>
        <w:spacing w:line="240" w:lineRule="auto"/>
        <w:ind w:firstLine="0"/>
        <w:jc w:val="right"/>
        <w:rPr>
          <w:rFonts w:ascii="GHEA Grapalat" w:hAnsi="GHEA Grapalat" w:cs="Sylfaen"/>
          <w:b/>
          <w:lang w:val="hy-AM"/>
        </w:rPr>
      </w:pPr>
    </w:p>
    <w:p w14:paraId="5E8E68EA" w14:textId="77777777" w:rsidR="005768E3" w:rsidRDefault="005768E3" w:rsidP="00640016">
      <w:pPr>
        <w:pStyle w:val="31"/>
        <w:spacing w:line="240" w:lineRule="auto"/>
        <w:ind w:firstLine="0"/>
        <w:jc w:val="right"/>
        <w:rPr>
          <w:rFonts w:ascii="GHEA Grapalat" w:hAnsi="GHEA Grapalat" w:cs="Sylfaen"/>
          <w:b/>
          <w:lang w:val="hy-AM"/>
        </w:rPr>
      </w:pPr>
    </w:p>
    <w:p w14:paraId="11B51753" w14:textId="77777777" w:rsidR="005768E3" w:rsidRDefault="005768E3" w:rsidP="00640016">
      <w:pPr>
        <w:pStyle w:val="31"/>
        <w:spacing w:line="240" w:lineRule="auto"/>
        <w:ind w:firstLine="0"/>
        <w:jc w:val="right"/>
        <w:rPr>
          <w:rFonts w:ascii="GHEA Grapalat" w:hAnsi="GHEA Grapalat" w:cs="Sylfaen"/>
          <w:b/>
          <w:lang w:val="hy-AM"/>
        </w:rPr>
      </w:pPr>
    </w:p>
    <w:p w14:paraId="0BC5319F" w14:textId="185BB82B" w:rsidR="00B2572B" w:rsidRPr="00614033" w:rsidRDefault="00B2572B" w:rsidP="00640016">
      <w:pPr>
        <w:pStyle w:val="31"/>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5864C273" w:rsidR="00B2572B" w:rsidRPr="00614033" w:rsidRDefault="00B2572B"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CD2D10">
        <w:rPr>
          <w:rFonts w:ascii="GHEA Grapalat" w:hAnsi="GHEA Grapalat"/>
          <w:b/>
          <w:lang w:val="hy-AM"/>
        </w:rPr>
        <w:t>26/86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640016">
      <w:pPr>
        <w:pStyle w:val="31"/>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640016">
      <w:pPr>
        <w:rPr>
          <w:rFonts w:ascii="GHEA Grapalat" w:hAnsi="GHEA Grapalat"/>
          <w:lang w:val="hy-AM"/>
        </w:rPr>
      </w:pPr>
    </w:p>
    <w:p w14:paraId="227B3D7F" w14:textId="77777777" w:rsidR="00B2572B" w:rsidRPr="00614033" w:rsidRDefault="00B2572B" w:rsidP="00640016">
      <w:pPr>
        <w:ind w:firstLine="567"/>
        <w:jc w:val="center"/>
        <w:rPr>
          <w:rFonts w:ascii="GHEA Grapalat" w:hAnsi="GHEA Grapalat"/>
          <w:sz w:val="20"/>
          <w:lang w:val="hy-AM"/>
        </w:rPr>
      </w:pPr>
    </w:p>
    <w:p w14:paraId="6CF2E549" w14:textId="77777777" w:rsidR="00B2572B" w:rsidRPr="00614033" w:rsidRDefault="00B2572B" w:rsidP="00640016">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640016">
      <w:pPr>
        <w:ind w:firstLine="567"/>
        <w:rPr>
          <w:rFonts w:ascii="GHEA Grapalat" w:hAnsi="GHEA Grapalat"/>
          <w:lang w:val="hy-AM"/>
        </w:rPr>
      </w:pPr>
    </w:p>
    <w:p w14:paraId="35EEAE3C" w14:textId="78970340" w:rsidR="00B2572B" w:rsidRPr="00614033" w:rsidRDefault="00F473D6" w:rsidP="00640016">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C3827">
        <w:rPr>
          <w:rFonts w:ascii="GHEA Grapalat" w:hAnsi="GHEA Grapalat" w:cs="Arial"/>
          <w:sz w:val="20"/>
          <w:szCs w:val="20"/>
          <w:lang w:val="es-ES"/>
        </w:rPr>
        <w:t>ՀՀ ԼՄՏՀ-ԳՀԽԾՁԲ-</w:t>
      </w:r>
      <w:r w:rsidR="00CD2D10">
        <w:rPr>
          <w:rFonts w:ascii="GHEA Grapalat" w:hAnsi="GHEA Grapalat" w:cs="Arial"/>
          <w:sz w:val="20"/>
          <w:szCs w:val="20"/>
          <w:lang w:val="es-ES"/>
        </w:rPr>
        <w:t>26/86</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640016">
      <w:pPr>
        <w:ind w:firstLine="567"/>
        <w:jc w:val="both"/>
        <w:rPr>
          <w:rFonts w:ascii="GHEA Grapalat" w:hAnsi="GHEA Grapalat" w:cs="Arial"/>
        </w:rPr>
      </w:pPr>
      <w:bookmarkStart w:id="12" w:name="_Hlk23147299"/>
      <w:r w:rsidRPr="00614033">
        <w:rPr>
          <w:rFonts w:ascii="GHEA Grapalat" w:hAnsi="GHEA Grapalat" w:cs="Sylfaen"/>
          <w:vertAlign w:val="superscript"/>
          <w:lang w:val="hy-AM"/>
        </w:rPr>
        <w:t xml:space="preserve">                                                                                     մասնակցի անվանումը</w:t>
      </w:r>
    </w:p>
    <w:bookmarkEnd w:id="12"/>
    <w:p w14:paraId="10AA1A17" w14:textId="77777777" w:rsidR="00B2572B" w:rsidRPr="00614033" w:rsidRDefault="00B2572B" w:rsidP="00640016">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640016">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C82398"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640016">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640016">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gramEnd"/>
            <w:r w:rsidRPr="0061403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640016">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640016">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5=3+4</w:t>
            </w:r>
          </w:p>
        </w:tc>
      </w:tr>
      <w:tr w:rsidR="004A5ED4" w:rsidRPr="00C82398" w14:paraId="72447677" w14:textId="77777777" w:rsidTr="008C483A">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640016">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52BEDDDE" w:rsidR="004A5ED4" w:rsidRPr="00862FE0" w:rsidRDefault="00CD2D10" w:rsidP="00640016">
            <w:pPr>
              <w:jc w:val="center"/>
              <w:rPr>
                <w:rFonts w:ascii="GHEA Grapalat" w:hAnsi="GHEA Grapalat" w:cs="Arial"/>
                <w:sz w:val="20"/>
                <w:szCs w:val="20"/>
                <w:lang w:val="hy-AM"/>
              </w:rPr>
            </w:pPr>
            <w:r>
              <w:rPr>
                <w:rFonts w:ascii="GHEA Grapalat" w:hAnsi="GHEA Grapalat" w:cs="Arial"/>
                <w:sz w:val="20"/>
                <w:szCs w:val="20"/>
                <w:lang w:val="hy-AM"/>
              </w:rPr>
              <w:t>Տաշիր համայնքի համար 3 ՆՈՒՀ ՀՈԱԿ-ի տիպային շենքի մանկապարտեզի կառուցման</w:t>
            </w:r>
            <w:r w:rsidR="00545D27" w:rsidRPr="00862FE0">
              <w:rPr>
                <w:rFonts w:ascii="GHEA Grapalat" w:hAnsi="GHEA Grapalat" w:cs="Arial"/>
                <w:sz w:val="20"/>
                <w:szCs w:val="20"/>
                <w:lang w:val="hy-AM"/>
              </w:rPr>
              <w:t xml:space="preserve"> աշխատանքներ</w:t>
            </w:r>
            <w:r w:rsidR="003E0F7F" w:rsidRPr="00862FE0">
              <w:rPr>
                <w:rFonts w:ascii="GHEA Grapalat" w:hAnsi="GHEA Grapalat" w:cs="Arial"/>
                <w:sz w:val="20"/>
                <w:szCs w:val="20"/>
                <w:lang w:val="hy-AM"/>
              </w:rPr>
              <w:t xml:space="preserve">ի </w:t>
            </w:r>
            <w:r w:rsidR="00572CCD" w:rsidRPr="00862FE0">
              <w:rPr>
                <w:rFonts w:ascii="GHEA Grapalat" w:hAnsi="GHEA Grapalat" w:cs="Arial"/>
                <w:sz w:val="20"/>
                <w:szCs w:val="20"/>
                <w:lang w:val="hy-AM"/>
              </w:rPr>
              <w:t xml:space="preserve"> </w:t>
            </w:r>
            <w:r w:rsidR="004A5ED4" w:rsidRPr="00862FE0">
              <w:rPr>
                <w:rFonts w:ascii="GHEA Grapalat" w:hAnsi="GHEA Grapalat" w:cs="Arial"/>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64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64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640016">
            <w:pPr>
              <w:jc w:val="center"/>
              <w:rPr>
                <w:rFonts w:ascii="GHEA Grapalat" w:hAnsi="GHEA Grapalat"/>
                <w:lang w:val="es-ES"/>
              </w:rPr>
            </w:pPr>
          </w:p>
        </w:tc>
      </w:tr>
    </w:tbl>
    <w:p w14:paraId="1C403E4C" w14:textId="77777777" w:rsidR="00B2572B" w:rsidRPr="00614033" w:rsidRDefault="00B2572B" w:rsidP="00640016">
      <w:pPr>
        <w:rPr>
          <w:rFonts w:ascii="GHEA Grapalat" w:hAnsi="GHEA Grapalat"/>
          <w:sz w:val="18"/>
          <w:szCs w:val="18"/>
          <w:lang w:val="es-ES"/>
        </w:rPr>
      </w:pPr>
    </w:p>
    <w:p w14:paraId="67A2AE2B" w14:textId="77777777" w:rsidR="00B2572B" w:rsidRPr="00614033" w:rsidRDefault="00B2572B" w:rsidP="00640016">
      <w:pPr>
        <w:rPr>
          <w:rFonts w:ascii="GHEA Grapalat" w:hAnsi="GHEA Grapalat"/>
          <w:sz w:val="18"/>
          <w:szCs w:val="18"/>
          <w:lang w:val="es-ES"/>
        </w:rPr>
      </w:pPr>
    </w:p>
    <w:p w14:paraId="6700892D" w14:textId="77777777" w:rsidR="00B2572B" w:rsidRPr="00614033" w:rsidRDefault="00B2572B" w:rsidP="00640016">
      <w:pPr>
        <w:rPr>
          <w:rFonts w:ascii="GHEA Grapalat" w:hAnsi="GHEA Grapalat"/>
          <w:sz w:val="18"/>
          <w:szCs w:val="18"/>
          <w:lang w:val="hy-AM"/>
        </w:rPr>
      </w:pPr>
    </w:p>
    <w:p w14:paraId="1A9B7039" w14:textId="77777777" w:rsidR="00B2572B" w:rsidRPr="00614033" w:rsidRDefault="00B2572B" w:rsidP="00640016">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640016">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640016">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640016">
      <w:pPr>
        <w:jc w:val="right"/>
        <w:rPr>
          <w:rFonts w:ascii="GHEA Grapalat" w:hAnsi="GHEA Grapalat"/>
          <w:sz w:val="20"/>
          <w:lang w:val="hy-AM"/>
        </w:rPr>
      </w:pPr>
    </w:p>
    <w:p w14:paraId="73B6DCAD" w14:textId="77777777" w:rsidR="00B2572B" w:rsidRPr="00614033" w:rsidRDefault="00B2572B" w:rsidP="00640016">
      <w:pPr>
        <w:rPr>
          <w:rFonts w:ascii="GHEA Grapalat" w:hAnsi="GHEA Grapalat" w:cs="Sylfaen"/>
          <w:i/>
          <w:sz w:val="16"/>
          <w:szCs w:val="16"/>
          <w:lang w:val="hy-AM" w:eastAsia="ru-RU"/>
        </w:rPr>
      </w:pPr>
    </w:p>
    <w:p w14:paraId="493CC92A" w14:textId="77777777" w:rsidR="00B2572B" w:rsidRPr="00614033" w:rsidRDefault="00B2572B" w:rsidP="00640016">
      <w:pPr>
        <w:rPr>
          <w:rFonts w:ascii="GHEA Grapalat" w:hAnsi="GHEA Grapalat" w:cs="Sylfaen"/>
          <w:i/>
          <w:sz w:val="16"/>
          <w:szCs w:val="16"/>
          <w:lang w:val="hy-AM" w:eastAsia="ru-RU"/>
        </w:rPr>
      </w:pPr>
    </w:p>
    <w:p w14:paraId="3BFE34E3" w14:textId="77777777" w:rsidR="00B2572B" w:rsidRPr="00614033" w:rsidRDefault="00B2572B" w:rsidP="00640016">
      <w:pPr>
        <w:rPr>
          <w:rFonts w:ascii="GHEA Grapalat" w:hAnsi="GHEA Grapalat" w:cs="Sylfaen"/>
          <w:i/>
          <w:sz w:val="16"/>
          <w:szCs w:val="16"/>
          <w:lang w:val="hy-AM" w:eastAsia="ru-RU"/>
        </w:rPr>
      </w:pPr>
    </w:p>
    <w:p w14:paraId="223FC022" w14:textId="77777777" w:rsidR="00B2572B" w:rsidRPr="00614033" w:rsidRDefault="00B2572B" w:rsidP="00640016">
      <w:pPr>
        <w:rPr>
          <w:rFonts w:ascii="GHEA Grapalat" w:hAnsi="GHEA Grapalat" w:cs="Sylfaen"/>
          <w:i/>
          <w:sz w:val="16"/>
          <w:szCs w:val="16"/>
          <w:lang w:val="hy-AM" w:eastAsia="ru-RU"/>
        </w:rPr>
      </w:pPr>
    </w:p>
    <w:p w14:paraId="3FDDE13F" w14:textId="77777777" w:rsidR="00B2572B" w:rsidRPr="00614033" w:rsidRDefault="00B2572B" w:rsidP="00640016">
      <w:pPr>
        <w:rPr>
          <w:rFonts w:ascii="GHEA Grapalat" w:hAnsi="GHEA Grapalat" w:cs="Sylfaen"/>
          <w:i/>
          <w:sz w:val="16"/>
          <w:szCs w:val="16"/>
          <w:lang w:val="hy-AM" w:eastAsia="ru-RU"/>
        </w:rPr>
      </w:pPr>
    </w:p>
    <w:p w14:paraId="3E1703AE" w14:textId="77777777" w:rsidR="00B2572B" w:rsidRPr="00614033" w:rsidRDefault="00B2572B" w:rsidP="00640016">
      <w:pPr>
        <w:rPr>
          <w:rFonts w:ascii="GHEA Grapalat" w:hAnsi="GHEA Grapalat" w:cs="Sylfaen"/>
          <w:i/>
          <w:sz w:val="16"/>
          <w:szCs w:val="16"/>
          <w:lang w:val="hy-AM" w:eastAsia="ru-RU"/>
        </w:rPr>
      </w:pPr>
    </w:p>
    <w:p w14:paraId="13F5033B" w14:textId="77777777" w:rsidR="00B2572B" w:rsidRPr="00614033" w:rsidRDefault="00B2572B" w:rsidP="00640016">
      <w:pPr>
        <w:rPr>
          <w:rFonts w:ascii="GHEA Grapalat" w:hAnsi="GHEA Grapalat" w:cs="Sylfaen"/>
          <w:i/>
          <w:sz w:val="16"/>
          <w:szCs w:val="16"/>
          <w:lang w:val="hy-AM" w:eastAsia="ru-RU"/>
        </w:rPr>
      </w:pPr>
    </w:p>
    <w:p w14:paraId="398999D1" w14:textId="77777777" w:rsidR="00B2572B" w:rsidRPr="00614033" w:rsidRDefault="00B2572B" w:rsidP="00640016">
      <w:pPr>
        <w:rPr>
          <w:rFonts w:ascii="GHEA Grapalat" w:hAnsi="GHEA Grapalat" w:cs="Sylfaen"/>
          <w:i/>
          <w:sz w:val="16"/>
          <w:szCs w:val="16"/>
          <w:lang w:val="hy-AM" w:eastAsia="ru-RU"/>
        </w:rPr>
      </w:pPr>
    </w:p>
    <w:p w14:paraId="6EDEC748" w14:textId="77777777" w:rsidR="00B2572B" w:rsidRPr="00614033" w:rsidRDefault="00B2572B" w:rsidP="00640016">
      <w:pPr>
        <w:rPr>
          <w:rFonts w:ascii="GHEA Grapalat" w:hAnsi="GHEA Grapalat" w:cs="Sylfaen"/>
          <w:i/>
          <w:sz w:val="16"/>
          <w:szCs w:val="16"/>
          <w:lang w:val="hy-AM" w:eastAsia="ru-RU"/>
        </w:rPr>
      </w:pPr>
    </w:p>
    <w:p w14:paraId="3C56C8EB" w14:textId="77777777" w:rsidR="00EF6E29" w:rsidRPr="00614033" w:rsidRDefault="00EF6E29" w:rsidP="00640016">
      <w:pPr>
        <w:ind w:right="309"/>
        <w:jc w:val="both"/>
        <w:rPr>
          <w:rFonts w:ascii="GHEA Grapalat" w:hAnsi="GHEA Grapalat"/>
          <w:bCs/>
          <w:i/>
          <w:sz w:val="18"/>
          <w:szCs w:val="18"/>
          <w:lang w:val="es-ES"/>
        </w:rPr>
      </w:pPr>
    </w:p>
    <w:p w14:paraId="44B2BF34" w14:textId="69494E89" w:rsidR="004F02AD" w:rsidRPr="00614033" w:rsidRDefault="004F02AD" w:rsidP="00640016">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640016">
      <w:pPr>
        <w:rPr>
          <w:rFonts w:ascii="GHEA Grapalat" w:hAnsi="GHEA Grapalat" w:cs="Sylfaen"/>
          <w:i/>
          <w:sz w:val="16"/>
          <w:szCs w:val="16"/>
          <w:lang w:val="es-ES" w:eastAsia="ru-RU"/>
        </w:rPr>
      </w:pPr>
    </w:p>
    <w:p w14:paraId="77349753" w14:textId="490A317D" w:rsidR="00E7665C" w:rsidRPr="00614033" w:rsidRDefault="00E7665C" w:rsidP="00640016">
      <w:pPr>
        <w:pStyle w:val="31"/>
        <w:spacing w:line="240" w:lineRule="auto"/>
        <w:jc w:val="right"/>
        <w:rPr>
          <w:rFonts w:ascii="GHEA Grapalat" w:hAnsi="GHEA Grapalat"/>
          <w:i/>
          <w:lang w:val="hy-AM"/>
        </w:rPr>
      </w:pPr>
      <w:r w:rsidRPr="00614033">
        <w:rPr>
          <w:rFonts w:ascii="GHEA Grapalat" w:hAnsi="GHEA Grapalat"/>
          <w:i/>
          <w:lang w:val="hy-AM"/>
        </w:rPr>
        <w:br w:type="page"/>
      </w:r>
    </w:p>
    <w:p w14:paraId="3C6FE8F4" w14:textId="7BC244B2" w:rsidR="00091EBC" w:rsidRPr="00614033" w:rsidRDefault="00325A9F" w:rsidP="00640016">
      <w:pPr>
        <w:pStyle w:val="31"/>
        <w:spacing w:line="240" w:lineRule="auto"/>
        <w:jc w:val="right"/>
        <w:rPr>
          <w:rFonts w:ascii="GHEA Grapalat" w:hAnsi="GHEA Grapalat" w:cs="Arial"/>
          <w:b/>
          <w:lang w:val="hy-AM"/>
        </w:rPr>
      </w:pPr>
      <w:r w:rsidRPr="00614033">
        <w:rPr>
          <w:rFonts w:ascii="GHEA Grapalat" w:hAnsi="GHEA Grapalat"/>
          <w:b/>
          <w:lang w:val="hy-AM"/>
        </w:rPr>
        <w:lastRenderedPageBreak/>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361AE32A" w:rsidR="00091EBC" w:rsidRPr="00614033" w:rsidRDefault="00091EBC"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CD2D10">
        <w:rPr>
          <w:rFonts w:ascii="GHEA Grapalat" w:hAnsi="GHEA Grapalat"/>
          <w:b/>
          <w:lang w:val="hy-AM"/>
        </w:rPr>
        <w:t>26/86</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640016">
      <w:pPr>
        <w:pStyle w:val="31"/>
        <w:spacing w:line="240" w:lineRule="auto"/>
        <w:jc w:val="right"/>
        <w:rPr>
          <w:rFonts w:ascii="GHEA Grapalat" w:hAnsi="GHEA Grapalat" w:cs="Sylfaen"/>
          <w:b/>
          <w:lang w:val="hy-AM"/>
        </w:rPr>
      </w:pPr>
    </w:p>
    <w:p w14:paraId="34F565D9" w14:textId="77777777" w:rsidR="00091EBC" w:rsidRPr="00614033" w:rsidRDefault="00091EBC" w:rsidP="0064001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4033">
        <w:rPr>
          <w:rStyle w:val="af5"/>
          <w:rFonts w:ascii="GHEA Grapalat" w:hAnsi="GHEA Grapalat"/>
          <w:color w:val="000000"/>
          <w:sz w:val="20"/>
          <w:szCs w:val="20"/>
          <w:lang w:val="hy-AM"/>
        </w:rPr>
        <w:t>ԵՐԱՇԽԻՔ N __________</w:t>
      </w:r>
    </w:p>
    <w:p w14:paraId="4550FB84" w14:textId="77777777" w:rsidR="001C7C1A" w:rsidRPr="00614033" w:rsidRDefault="001C7C1A" w:rsidP="00640016">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640016">
      <w:pPr>
        <w:pStyle w:val="af4"/>
        <w:shd w:val="clear" w:color="auto" w:fill="FFFFFF"/>
        <w:spacing w:before="0" w:beforeAutospacing="0" w:after="0" w:afterAutospacing="0"/>
        <w:ind w:firstLine="375"/>
        <w:rPr>
          <w:rStyle w:val="af5"/>
          <w:lang w:val="hy-AM"/>
        </w:rPr>
      </w:pPr>
    </w:p>
    <w:p w14:paraId="494DFFDC" w14:textId="0236E0E9"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14033">
        <w:rPr>
          <w:rStyle w:val="af5"/>
          <w:rFonts w:ascii="GHEA Grapalat" w:hAnsi="GHEA Grapalat"/>
          <w:b w:val="0"/>
          <w:bCs w:val="0"/>
          <w:sz w:val="20"/>
          <w:szCs w:val="20"/>
          <w:lang w:val="hy-AM"/>
        </w:rPr>
        <w:tab/>
        <w:t xml:space="preserve">1.Սույն երաշխիքը (այսուհետ՝ երաշխիք) հանդիսանում է </w:t>
      </w:r>
      <w:r w:rsidR="005768E3" w:rsidRPr="009E4E4B">
        <w:rPr>
          <w:rStyle w:val="af5"/>
          <w:rFonts w:ascii="GHEA Grapalat" w:hAnsi="GHEA Grapalat"/>
          <w:b w:val="0"/>
          <w:bCs w:val="0"/>
          <w:sz w:val="20"/>
          <w:szCs w:val="20"/>
          <w:u w:val="single"/>
          <w:lang w:val="hy-AM"/>
        </w:rPr>
        <w:t>ՀՀ Լոռու մարզի Տաշիրի համայնքապետարան</w:t>
      </w:r>
      <w:r w:rsidR="005768E3">
        <w:rPr>
          <w:rStyle w:val="af5"/>
          <w:rFonts w:ascii="GHEA Grapalat" w:hAnsi="GHEA Grapalat"/>
          <w:b w:val="0"/>
          <w:bCs w:val="0"/>
          <w:sz w:val="20"/>
          <w:szCs w:val="20"/>
          <w:u w:val="single"/>
          <w:lang w:val="hy-AM"/>
        </w:rPr>
        <w:t>ի</w:t>
      </w:r>
      <w:r w:rsidR="005768E3">
        <w:rPr>
          <w:rStyle w:val="af5"/>
          <w:rFonts w:ascii="GHEA Grapalat" w:hAnsi="GHEA Grapalat"/>
          <w:b w:val="0"/>
          <w:bCs w:val="0"/>
          <w:sz w:val="20"/>
          <w:szCs w:val="20"/>
          <w:lang w:val="hy-AM"/>
        </w:rPr>
        <w:t xml:space="preserve"> </w:t>
      </w:r>
      <w:r w:rsidRPr="00614033">
        <w:rPr>
          <w:rStyle w:val="af5"/>
          <w:rFonts w:ascii="GHEA Grapalat" w:hAnsi="GHEA Grapalat"/>
          <w:b w:val="0"/>
          <w:bCs w:val="0"/>
          <w:sz w:val="20"/>
          <w:szCs w:val="20"/>
          <w:lang w:val="hy-AM"/>
        </w:rPr>
        <w:t xml:space="preserve">(այսուհետ՝ բենեֆիցիար) և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00F71502" w:rsidRPr="00614033">
        <w:rPr>
          <w:rStyle w:val="af5"/>
          <w:rFonts w:ascii="GHEA Grapalat" w:hAnsi="GHEA Grapalat"/>
          <w:b w:val="0"/>
          <w:bCs w:val="0"/>
          <w:sz w:val="20"/>
          <w:szCs w:val="20"/>
          <w:lang w:val="hy-AM"/>
        </w:rPr>
        <w:t xml:space="preserve"> </w:t>
      </w:r>
      <w:r w:rsidR="002F4517" w:rsidRPr="00614033">
        <w:rPr>
          <w:rStyle w:val="af5"/>
          <w:rFonts w:ascii="GHEA Grapalat" w:hAnsi="GHEA Grapalat"/>
          <w:b w:val="0"/>
          <w:bCs w:val="0"/>
          <w:sz w:val="20"/>
          <w:szCs w:val="20"/>
          <w:lang w:val="hy-AM"/>
        </w:rPr>
        <w:t xml:space="preserve">(այսուհետ՝ պրինցիպալ) </w:t>
      </w:r>
      <w:r w:rsidRPr="00614033">
        <w:rPr>
          <w:rStyle w:val="af5"/>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0FF3D634" w14:textId="77D1F84C"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lang w:val="hy-AM"/>
        </w:rPr>
      </w:pPr>
      <w:r w:rsidRPr="00F56383">
        <w:rPr>
          <w:rStyle w:val="af5"/>
          <w:rFonts w:ascii="GHEA Grapalat" w:hAnsi="GHEA Grapalat"/>
          <w:b w:val="0"/>
          <w:bCs w:val="0"/>
          <w:sz w:val="20"/>
          <w:szCs w:val="20"/>
          <w:lang w:val="hy-AM"/>
        </w:rPr>
        <w:t xml:space="preserve">կնքվելիք N </w:t>
      </w:r>
      <w:r w:rsidR="00F56383" w:rsidRPr="00F56383">
        <w:rPr>
          <w:rFonts w:ascii="GHEA Grapalat" w:hAnsi="GHEA Grapalat"/>
          <w:b/>
          <w:sz w:val="20"/>
          <w:szCs w:val="20"/>
          <w:lang w:val="hy-AM"/>
        </w:rPr>
        <w:t>ՀՀ ԼՄՏՀ-ԳՀԽԾՁԲ-</w:t>
      </w:r>
      <w:r w:rsidR="00CD2D10">
        <w:rPr>
          <w:rFonts w:ascii="GHEA Grapalat" w:hAnsi="GHEA Grapalat"/>
          <w:b/>
          <w:sz w:val="20"/>
          <w:szCs w:val="20"/>
          <w:lang w:val="hy-AM"/>
        </w:rPr>
        <w:t>26/86</w:t>
      </w:r>
      <w:r w:rsidRPr="00614033">
        <w:rPr>
          <w:rStyle w:val="af5"/>
          <w:rFonts w:ascii="GHEA Grapalat" w:hAnsi="GHEA Grapalat"/>
          <w:b w:val="0"/>
          <w:bCs w:val="0"/>
          <w:sz w:val="20"/>
          <w:szCs w:val="20"/>
          <w:lang w:val="hy-AM"/>
        </w:rPr>
        <w:t xml:space="preserve">  պայմանագրից բխող պրինցիպալի</w:t>
      </w:r>
      <w:r w:rsidR="00F56383">
        <w:rPr>
          <w:rStyle w:val="af5"/>
          <w:rFonts w:ascii="GHEA Grapalat" w:hAnsi="GHEA Grapalat"/>
          <w:b w:val="0"/>
          <w:bCs w:val="0"/>
          <w:sz w:val="20"/>
          <w:szCs w:val="20"/>
          <w:lang w:val="hy-AM"/>
        </w:rPr>
        <w:t xml:space="preserve"> </w:t>
      </w:r>
      <w:r w:rsidRPr="00614033">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af5"/>
          <w:rFonts w:ascii="GHEA Grapalat" w:hAnsi="GHEA Grapalat"/>
          <w:b w:val="0"/>
          <w:bCs w:val="0"/>
          <w:sz w:val="20"/>
          <w:szCs w:val="20"/>
          <w:lang w:val="hy-AM"/>
        </w:rPr>
        <w:t>ում</w:t>
      </w:r>
      <w:r w:rsidRPr="00614033">
        <w:rPr>
          <w:rStyle w:val="af5"/>
          <w:rFonts w:ascii="GHEA Grapalat" w:hAnsi="GHEA Grapalat"/>
          <w:b w:val="0"/>
          <w:bCs w:val="0"/>
          <w:sz w:val="20"/>
          <w:szCs w:val="20"/>
          <w:lang w:val="hy-AM"/>
        </w:rPr>
        <w:t xml:space="preserve">: </w:t>
      </w:r>
    </w:p>
    <w:p w14:paraId="186D47FC" w14:textId="77777777" w:rsidR="00091EBC" w:rsidRPr="00614033" w:rsidRDefault="00091EBC" w:rsidP="0064001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 xml:space="preserve">2. Երաշխիքով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64001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ab/>
      </w:r>
      <w:r w:rsidRPr="00614033">
        <w:rPr>
          <w:rStyle w:val="af5"/>
          <w:rFonts w:ascii="GHEA Grapalat" w:hAnsi="GHEA Grapalat"/>
          <w:b w:val="0"/>
          <w:bCs w:val="0"/>
          <w:sz w:val="20"/>
          <w:szCs w:val="20"/>
          <w:lang w:val="hy-AM"/>
        </w:rPr>
        <w:tab/>
      </w:r>
      <w:r w:rsidRPr="00614033">
        <w:rPr>
          <w:rStyle w:val="af5"/>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1403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p>
    <w:p w14:paraId="502768DD" w14:textId="77777777" w:rsidR="00091EBC" w:rsidRPr="00614033" w:rsidRDefault="00091EBC" w:rsidP="0064001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569191E"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 xml:space="preserve">(այսուհետ՝ երաշխիքի գումար)՝ պահանջն ստանալուց </w:t>
      </w:r>
      <w:r w:rsidR="00547AE2" w:rsidRPr="00614033">
        <w:rPr>
          <w:rStyle w:val="af5"/>
          <w:rFonts w:ascii="GHEA Grapalat" w:hAnsi="GHEA Grapalat"/>
          <w:b w:val="0"/>
          <w:bCs w:val="0"/>
          <w:sz w:val="20"/>
          <w:szCs w:val="20"/>
          <w:lang w:val="hy-AM"/>
        </w:rPr>
        <w:t>հինգ</w:t>
      </w:r>
      <w:r w:rsidRPr="00614033">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768E3" w:rsidRPr="008972E6">
        <w:rPr>
          <w:rFonts w:ascii="GHEA Grapalat" w:hAnsi="GHEA Grapalat" w:cs="Arial"/>
          <w:b/>
          <w:sz w:val="20"/>
          <w:szCs w:val="20"/>
          <w:lang w:val="hy-AM"/>
        </w:rPr>
        <w:t>900275081108</w:t>
      </w:r>
      <w:r w:rsidR="008972E6">
        <w:rPr>
          <w:rFonts w:ascii="GHEA Grapalat" w:hAnsi="GHEA Grapalat" w:cs="Arial"/>
          <w:b/>
          <w:sz w:val="20"/>
          <w:szCs w:val="20"/>
          <w:lang w:val="hy-AM"/>
        </w:rPr>
        <w:t xml:space="preserve"> </w:t>
      </w:r>
      <w:r w:rsidRPr="008972E6">
        <w:rPr>
          <w:rStyle w:val="af5"/>
          <w:rFonts w:ascii="GHEA Grapalat" w:hAnsi="GHEA Grapalat"/>
          <w:b w:val="0"/>
          <w:bCs w:val="0"/>
          <w:sz w:val="20"/>
          <w:szCs w:val="20"/>
          <w:lang w:val="hy-AM"/>
        </w:rPr>
        <w:t>հաշվեհամարին</w:t>
      </w:r>
      <w:r w:rsidRPr="00614033">
        <w:rPr>
          <w:rStyle w:val="af5"/>
          <w:rFonts w:ascii="GHEA Grapalat" w:hAnsi="GHEA Grapalat"/>
          <w:b w:val="0"/>
          <w:bCs w:val="0"/>
          <w:sz w:val="20"/>
          <w:szCs w:val="20"/>
          <w:lang w:val="hy-AM"/>
        </w:rPr>
        <w:t xml:space="preserve"> փոխանցման միջոցով:</w:t>
      </w:r>
    </w:p>
    <w:p w14:paraId="19F0A55E"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30ED14E7" w:rsidR="00DB01B8" w:rsidRPr="00614033" w:rsidRDefault="0024041A" w:rsidP="0064001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8972E6" w:rsidRPr="008972E6">
        <w:rPr>
          <w:rFonts w:ascii="GHEA Grapalat" w:hAnsi="GHEA Grapalat"/>
          <w:b/>
          <w:sz w:val="20"/>
          <w:szCs w:val="20"/>
          <w:lang w:val="hy-AM"/>
        </w:rPr>
        <w:t>ՀՀ ԼՄՏՀ-ԳՀԽԾՁԲ-</w:t>
      </w:r>
      <w:r w:rsidR="00CD2D10">
        <w:rPr>
          <w:rFonts w:ascii="GHEA Grapalat" w:hAnsi="GHEA Grapalat"/>
          <w:b/>
          <w:sz w:val="20"/>
          <w:szCs w:val="20"/>
          <w:lang w:val="hy-AM"/>
        </w:rPr>
        <w:t>26/86</w:t>
      </w:r>
    </w:p>
    <w:p w14:paraId="57A52B58" w14:textId="77777777" w:rsidR="00DB01B8" w:rsidRPr="00614033" w:rsidRDefault="00DB01B8" w:rsidP="00640016">
      <w:pPr>
        <w:pStyle w:val="aff3"/>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F25C739" w:rsidR="00DB01B8" w:rsidRPr="00614033" w:rsidRDefault="00DB01B8" w:rsidP="00640016">
      <w:pPr>
        <w:pStyle w:val="aff3"/>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4" w:history="1">
        <w:r w:rsidR="005768E3">
          <w:rPr>
            <w:rStyle w:val="a9"/>
            <w:rFonts w:ascii="GHEA Grapalat" w:hAnsi="GHEA Grapalat"/>
            <w:sz w:val="20"/>
            <w:szCs w:val="20"/>
            <w:lang w:val="hy-AM"/>
          </w:rPr>
          <w:t>tashir.gnumner@mail.ru</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640016">
      <w:pPr>
        <w:pStyle w:val="af4"/>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640016">
      <w:pPr>
        <w:pStyle w:val="af4"/>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rsidR="005E3382">
        <w:fldChar w:fldCharType="begin"/>
      </w:r>
      <w:r w:rsidR="005E3382" w:rsidRPr="00CD2D10">
        <w:rPr>
          <w:lang w:val="hy-AM"/>
        </w:rPr>
        <w:instrText xml:space="preserve"> HYPERLINK "http://www.procurement.am" </w:instrText>
      </w:r>
      <w:r w:rsidR="005E3382">
        <w:fldChar w:fldCharType="separate"/>
      </w:r>
      <w:r w:rsidRPr="00614033">
        <w:rPr>
          <w:rStyle w:val="a9"/>
          <w:rFonts w:ascii="GHEA Grapalat" w:hAnsi="GHEA Grapalat"/>
          <w:sz w:val="20"/>
          <w:szCs w:val="20"/>
          <w:lang w:val="hy-AM"/>
        </w:rPr>
        <w:t>www.procurement.am</w:t>
      </w:r>
      <w:r w:rsidR="005E3382">
        <w:rPr>
          <w:rStyle w:val="a9"/>
          <w:rFonts w:ascii="GHEA Grapalat" w:hAnsi="GHEA Grapalat"/>
          <w:sz w:val="20"/>
          <w:szCs w:val="20"/>
          <w:lang w:val="hy-AM"/>
        </w:rP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5F1B560B"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640016">
      <w:pPr>
        <w:pStyle w:val="af4"/>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640016">
      <w:pPr>
        <w:pStyle w:val="31"/>
        <w:spacing w:line="240" w:lineRule="auto"/>
        <w:jc w:val="center"/>
        <w:rPr>
          <w:rFonts w:ascii="GHEA Grapalat" w:hAnsi="GHEA Grapalat" w:cs="Arial"/>
          <w:b/>
          <w:lang w:val="hy-AM"/>
        </w:rPr>
      </w:pPr>
    </w:p>
    <w:p w14:paraId="77EB5A58" w14:textId="77777777" w:rsidR="00F15AC0" w:rsidRPr="00614033" w:rsidRDefault="002B0E49" w:rsidP="00640016">
      <w:pPr>
        <w:pStyle w:val="31"/>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lastRenderedPageBreak/>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604C2913" w:rsidR="00071D1C" w:rsidRPr="00614033" w:rsidRDefault="00071D1C"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w:t>
      </w:r>
      <w:r w:rsidR="002C3827">
        <w:rPr>
          <w:rFonts w:ascii="GHEA Grapalat" w:hAnsi="GHEA Grapalat" w:cs="Sylfaen"/>
          <w:b/>
          <w:lang w:val="hy-AM"/>
        </w:rPr>
        <w:t>ՀՀ ԼՄՏՀ-ԳՀԽԾՁԲ-</w:t>
      </w:r>
      <w:r w:rsidR="00CD2D10">
        <w:rPr>
          <w:rFonts w:ascii="GHEA Grapalat" w:hAnsi="GHEA Grapalat" w:cs="Sylfaen"/>
          <w:b/>
          <w:lang w:val="hy-AM"/>
        </w:rPr>
        <w:t>26/86</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30541EA4" w:rsidR="00071D1C" w:rsidRPr="00614033" w:rsidRDefault="000A65E9"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գ</w:t>
      </w:r>
      <w:r w:rsidR="003442EE" w:rsidRPr="00614033">
        <w:rPr>
          <w:rFonts w:ascii="GHEA Grapalat" w:hAnsi="GHEA Grapalat" w:cs="Sylfaen"/>
          <w:b/>
          <w:lang w:val="hy-AM"/>
        </w:rPr>
        <w:t xml:space="preserve">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640016">
      <w:pPr>
        <w:pStyle w:val="31"/>
        <w:spacing w:line="240" w:lineRule="auto"/>
        <w:jc w:val="right"/>
        <w:rPr>
          <w:rFonts w:ascii="GHEA Grapalat" w:hAnsi="GHEA Grapalat" w:cs="Sylfaen"/>
          <w:b/>
          <w:lang w:val="hy-AM"/>
        </w:rPr>
      </w:pPr>
    </w:p>
    <w:p w14:paraId="5A901CBF" w14:textId="177E5667" w:rsidR="007678FA" w:rsidRDefault="004039F5" w:rsidP="00640016">
      <w:pPr>
        <w:ind w:left="-142" w:firstLine="142"/>
        <w:jc w:val="center"/>
        <w:rPr>
          <w:rFonts w:ascii="GHEA Grapalat" w:hAnsi="GHEA Grapalat"/>
          <w:b/>
          <w:u w:val="single"/>
          <w:lang w:val="hy-AM"/>
        </w:rPr>
      </w:pPr>
      <w:r w:rsidRPr="000C6BD1">
        <w:rPr>
          <w:rFonts w:ascii="GHEA Grapalat" w:hAnsi="GHEA Grapalat" w:cs="Sylfaen"/>
          <w:b/>
          <w:sz w:val="20"/>
          <w:szCs w:val="20"/>
          <w:lang w:val="hy-AM"/>
        </w:rPr>
        <w:t xml:space="preserve">ՀՀ ԼՈՌՈՒ ՄԱՐԶԻ ՏԱՇԻՐԻ ՀԱՄԱՅՆՔԱՊԵՏԱՐԱՆԻ ԿԱՐԻՔՆԵՐԻ ՀԱՄԱՐ </w:t>
      </w:r>
      <w:r w:rsidR="00CD2D10">
        <w:rPr>
          <w:rFonts w:ascii="GHEA Grapalat" w:hAnsi="GHEA Grapalat"/>
          <w:b/>
          <w:bCs/>
          <w:iCs/>
          <w:sz w:val="20"/>
          <w:szCs w:val="20"/>
          <w:lang w:val="hy-AM"/>
        </w:rPr>
        <w:t>ՏԱՇԻՐ ՀԱՄԱՅՆՔԻ ՀԱՄԱՐ 3 ՆՈՒՀ ՀՈԱԿ-Ի ՏԻՊԱՅԻՆ ՇԵՆՔԻ ՄԱՆԿԱՊԱՐՏԵԶԻ ԿԱՌՈՒՑՄԱՆ</w:t>
      </w:r>
      <w:r w:rsidRPr="000C6BD1">
        <w:rPr>
          <w:rFonts w:ascii="GHEA Grapalat" w:hAnsi="GHEA Grapalat"/>
          <w:b/>
          <w:bCs/>
          <w:iCs/>
          <w:sz w:val="20"/>
          <w:szCs w:val="20"/>
          <w:lang w:val="hy-AM"/>
        </w:rPr>
        <w:t xml:space="preserve"> ԱՇԽԱՏԱՆՔՆԵՐԻ</w:t>
      </w:r>
      <w:r w:rsidRPr="000C6BD1">
        <w:rPr>
          <w:rFonts w:ascii="GHEA Grapalat" w:hAnsi="GHEA Grapalat" w:cs="Sylfaen"/>
          <w:b/>
          <w:bCs/>
          <w:iCs/>
          <w:sz w:val="20"/>
          <w:szCs w:val="20"/>
          <w:lang w:val="hy-AM"/>
        </w:rPr>
        <w:t xml:space="preserve"> ՈՐԱԿԻ ՏԵԽՆԻԿԱԿԱՆ ՀՍԿՈՂՈՒԹՅԱՆ </w:t>
      </w:r>
      <w:r w:rsidR="003A39DC" w:rsidRPr="000C6BD1">
        <w:rPr>
          <w:rFonts w:ascii="GHEA Grapalat" w:hAnsi="GHEA Grapalat" w:cs="Sylfaen"/>
          <w:b/>
          <w:sz w:val="20"/>
          <w:szCs w:val="20"/>
          <w:lang w:val="hy-AM"/>
        </w:rPr>
        <w:t>ԾԱՌԱՅՈՒԹՅՈՒՆՆԵՐԻ ՄԱՏՈՒՑՄԱՆ</w:t>
      </w:r>
      <w:r w:rsidRPr="000C6BD1">
        <w:rPr>
          <w:rFonts w:ascii="GHEA Grapalat" w:hAnsi="GHEA Grapalat" w:cs="Sylfaen"/>
          <w:b/>
          <w:sz w:val="20"/>
          <w:szCs w:val="20"/>
          <w:lang w:val="hy-AM"/>
        </w:rPr>
        <w:t xml:space="preserve"> </w:t>
      </w:r>
      <w:r w:rsidR="003A39DC" w:rsidRPr="000C6BD1">
        <w:rPr>
          <w:rFonts w:ascii="GHEA Grapalat" w:hAnsi="GHEA Grapalat" w:cs="Sylfaen"/>
          <w:b/>
          <w:sz w:val="20"/>
          <w:szCs w:val="20"/>
          <w:lang w:val="hy-AM"/>
        </w:rPr>
        <w:t xml:space="preserve">ԳՆՄԱՆ ՊԱՅՄԱՆԱԳԻՐ  </w:t>
      </w:r>
      <w:r w:rsidR="003A39DC" w:rsidRPr="00614033">
        <w:rPr>
          <w:rFonts w:ascii="GHEA Grapalat" w:hAnsi="GHEA Grapalat" w:cs="Sylfaen"/>
          <w:b/>
          <w:lang w:val="hy-AM"/>
        </w:rPr>
        <w:br/>
      </w:r>
      <w:r w:rsidR="007678FA" w:rsidRPr="00614033">
        <w:rPr>
          <w:rFonts w:ascii="GHEA Grapalat" w:hAnsi="GHEA Grapalat"/>
          <w:b/>
          <w:lang w:val="hy-AM"/>
        </w:rPr>
        <w:t xml:space="preserve">N </w:t>
      </w:r>
      <w:r w:rsidR="007678FA" w:rsidRPr="00614033">
        <w:rPr>
          <w:rFonts w:ascii="GHEA Grapalat" w:hAnsi="GHEA Grapalat"/>
          <w:b/>
          <w:u w:val="single"/>
          <w:lang w:val="hy-AM"/>
        </w:rPr>
        <w:tab/>
      </w:r>
      <w:r w:rsidR="007678FA" w:rsidRPr="00614033">
        <w:rPr>
          <w:rFonts w:ascii="GHEA Grapalat" w:hAnsi="GHEA Grapalat"/>
          <w:b/>
          <w:u w:val="single"/>
          <w:lang w:val="hy-AM"/>
        </w:rPr>
        <w:tab/>
      </w:r>
      <w:r w:rsidR="007678FA" w:rsidRPr="00614033">
        <w:rPr>
          <w:rFonts w:ascii="GHEA Grapalat" w:hAnsi="GHEA Grapalat"/>
          <w:b/>
          <w:u w:val="single"/>
          <w:lang w:val="hy-AM"/>
        </w:rPr>
        <w:tab/>
      </w:r>
      <w:r w:rsidR="007678FA" w:rsidRPr="00614033">
        <w:rPr>
          <w:rFonts w:ascii="GHEA Grapalat" w:hAnsi="GHEA Grapalat"/>
          <w:b/>
          <w:u w:val="single"/>
          <w:lang w:val="hy-AM"/>
        </w:rPr>
        <w:tab/>
      </w:r>
    </w:p>
    <w:p w14:paraId="74F9F724" w14:textId="77777777" w:rsidR="000A65E9" w:rsidRPr="00614033" w:rsidRDefault="000A65E9" w:rsidP="00640016">
      <w:pPr>
        <w:ind w:left="-142" w:firstLine="142"/>
        <w:jc w:val="center"/>
        <w:rPr>
          <w:rFonts w:ascii="GHEA Grapalat" w:hAnsi="GHEA Grapalat"/>
          <w:b/>
          <w:u w:val="single"/>
          <w:lang w:val="hy-AM"/>
        </w:rPr>
      </w:pPr>
    </w:p>
    <w:p w14:paraId="65ABB5C8" w14:textId="32FCA6FA" w:rsidR="007678FA" w:rsidRPr="00614033" w:rsidRDefault="007678FA" w:rsidP="00640016">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000C6BD1" w:rsidRPr="000C6BD1">
        <w:rPr>
          <w:rFonts w:ascii="GHEA Grapalat" w:hAnsi="GHEA Grapalat" w:cs="Sylfaen"/>
          <w:sz w:val="20"/>
          <w:lang w:val="hy-AM"/>
        </w:rPr>
        <w:t>Տաշիր</w:t>
      </w:r>
      <w:r w:rsidRPr="00614033">
        <w:rPr>
          <w:rFonts w:ascii="GHEA Grapalat" w:hAnsi="GHEA Grapalat" w:cs="Sylfaen"/>
          <w:sz w:val="20"/>
          <w:lang w:val="hy-AM"/>
        </w:rPr>
        <w:t xml:space="preserve">                                                                                    </w:t>
      </w:r>
      <w:r w:rsidR="000C6BD1">
        <w:rPr>
          <w:rFonts w:ascii="GHEA Grapalat" w:hAnsi="GHEA Grapalat" w:cs="Sylfaen"/>
          <w:sz w:val="20"/>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000C6BD1">
        <w:rPr>
          <w:rFonts w:ascii="GHEA Grapalat" w:hAnsi="GHEA Grapalat"/>
          <w:u w:val="single"/>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7DA4833F" w14:textId="1A8C045E" w:rsidR="007678FA" w:rsidRPr="00614033" w:rsidRDefault="004039F5" w:rsidP="000A65E9">
      <w:pPr>
        <w:ind w:firstLine="284"/>
        <w:jc w:val="both"/>
        <w:rPr>
          <w:rFonts w:ascii="GHEA Grapalat" w:hAnsi="GHEA Grapalat"/>
          <w:sz w:val="20"/>
          <w:lang w:val="hy-AM"/>
        </w:rPr>
      </w:pPr>
      <w:r w:rsidRPr="009E4E4B">
        <w:rPr>
          <w:rFonts w:ascii="GHEA Grapalat" w:hAnsi="GHEA Grapalat"/>
          <w:lang w:val="hy-AM"/>
        </w:rPr>
        <w:t>«</w:t>
      </w:r>
      <w:r>
        <w:rPr>
          <w:rFonts w:ascii="GHEA Grapalat" w:hAnsi="GHEA Grapalat" w:cs="Sylfaen"/>
          <w:sz w:val="20"/>
          <w:lang w:val="hy-AM"/>
        </w:rPr>
        <w:t>ՀՀ Լոռու մարզի Տաշիրի համայնքապետարանը</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դեմս</w:t>
      </w:r>
      <w:r>
        <w:rPr>
          <w:rFonts w:ascii="GHEA Grapalat" w:hAnsi="GHEA Grapalat" w:cs="Sylfaen"/>
          <w:sz w:val="20"/>
          <w:lang w:val="hy-AM"/>
        </w:rPr>
        <w:t xml:space="preserve"> համայնքի ղեկավար Է. Արշակյան</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որը</w:t>
      </w:r>
      <w:r w:rsidRPr="009E4E4B">
        <w:rPr>
          <w:rFonts w:ascii="GHEA Grapalat" w:hAnsi="GHEA Grapalat" w:cs="Times Armenian"/>
          <w:sz w:val="20"/>
          <w:lang w:val="hy-AM"/>
        </w:rPr>
        <w:t xml:space="preserve"> </w:t>
      </w:r>
      <w:r w:rsidRPr="009E4E4B">
        <w:rPr>
          <w:rFonts w:ascii="GHEA Grapalat" w:hAnsi="GHEA Grapalat" w:cs="Sylfaen"/>
          <w:sz w:val="20"/>
          <w:lang w:val="hy-AM"/>
        </w:rPr>
        <w:t>գործում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lang w:val="hy-AM"/>
        </w:rPr>
        <w:t>«</w:t>
      </w:r>
      <w:r>
        <w:rPr>
          <w:rFonts w:ascii="GHEA Grapalat" w:hAnsi="GHEA Grapalat" w:cs="Sylfaen"/>
          <w:sz w:val="20"/>
          <w:lang w:val="hy-AM"/>
        </w:rPr>
        <w:t>ՀՀ Լոռու մարզի Տաշիրի համայնքապետարանի</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կանոնադրության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հիման</w:t>
      </w:r>
      <w:r w:rsidRPr="009E4E4B">
        <w:rPr>
          <w:rFonts w:ascii="GHEA Grapalat" w:hAnsi="GHEA Grapalat" w:cs="Times Armenian"/>
          <w:sz w:val="20"/>
          <w:lang w:val="hy-AM"/>
        </w:rPr>
        <w:t xml:space="preserve"> </w:t>
      </w:r>
      <w:r w:rsidRPr="009E4E4B">
        <w:rPr>
          <w:rFonts w:ascii="GHEA Grapalat" w:hAnsi="GHEA Grapalat" w:cs="Sylfaen"/>
          <w:sz w:val="20"/>
          <w:lang w:val="hy-AM"/>
        </w:rPr>
        <w:t>վրա</w:t>
      </w:r>
      <w:r w:rsidRPr="009E4E4B">
        <w:rPr>
          <w:rFonts w:ascii="GHEA Grapalat" w:hAnsi="GHEA Grapalat" w:cs="Times Armenian"/>
          <w:sz w:val="20"/>
          <w:lang w:val="hy-AM"/>
        </w:rPr>
        <w:t xml:space="preserve"> (</w:t>
      </w:r>
      <w:r w:rsidRPr="009E4E4B">
        <w:rPr>
          <w:rFonts w:ascii="GHEA Grapalat" w:hAnsi="GHEA Grapalat" w:cs="Sylfaen"/>
          <w:sz w:val="20"/>
          <w:lang w:val="hy-AM"/>
        </w:rPr>
        <w:t>այսուհետ՝</w:t>
      </w:r>
      <w:r w:rsidRPr="009E4E4B">
        <w:rPr>
          <w:rFonts w:ascii="GHEA Grapalat" w:hAnsi="GHEA Grapalat" w:cs="Times Armenian"/>
          <w:sz w:val="20"/>
          <w:lang w:val="hy-AM"/>
        </w:rPr>
        <w:t xml:space="preserve"> </w:t>
      </w:r>
      <w:r w:rsidRPr="009E4E4B">
        <w:rPr>
          <w:rFonts w:ascii="GHEA Grapalat" w:hAnsi="GHEA Grapalat" w:cs="Sylfaen"/>
          <w:sz w:val="20"/>
          <w:lang w:val="hy-AM"/>
        </w:rPr>
        <w:t>Պատվիրատու</w:t>
      </w:r>
      <w:r w:rsidRPr="009E4E4B">
        <w:rPr>
          <w:rFonts w:ascii="GHEA Grapalat" w:hAnsi="GHEA Grapalat" w:cs="Times Armenian"/>
          <w:sz w:val="20"/>
          <w:lang w:val="hy-AM"/>
        </w:rPr>
        <w:t>),</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կողմից</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և</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ն</w:t>
      </w:r>
      <w:r w:rsidR="007678FA" w:rsidRPr="00614033">
        <w:rPr>
          <w:rFonts w:ascii="GHEA Grapalat" w:hAnsi="GHEA Grapalat" w:cs="Times Armenian"/>
          <w:sz w:val="20"/>
          <w:lang w:val="hy-AM"/>
        </w:rPr>
        <w:t>,</w:t>
      </w:r>
      <w:r w:rsidR="007678FA" w:rsidRPr="00614033">
        <w:rPr>
          <w:rFonts w:ascii="GHEA Grapalat" w:hAnsi="GHEA Grapalat"/>
          <w:sz w:val="20"/>
          <w:lang w:val="hy-AM"/>
        </w:rPr>
        <w:t xml:space="preserve"> </w:t>
      </w:r>
      <w:r w:rsidR="007678FA" w:rsidRPr="00614033">
        <w:rPr>
          <w:rFonts w:ascii="GHEA Grapalat" w:hAnsi="GHEA Grapalat" w:cs="Sylfaen"/>
          <w:sz w:val="20"/>
          <w:lang w:val="hy-AM"/>
        </w:rPr>
        <w:t>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դեմս</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տնօրեն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ի, որը</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գործում</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է</w:t>
      </w:r>
      <w:r w:rsidR="007678FA" w:rsidRPr="00614033">
        <w:rPr>
          <w:rFonts w:ascii="GHEA Grapalat" w:hAnsi="GHEA Grapalat" w:cs="Times Armenian"/>
          <w:sz w:val="20"/>
          <w:lang w:val="hy-AM"/>
        </w:rPr>
        <w:t xml:space="preserve"> ------------------- </w:t>
      </w:r>
      <w:r w:rsidR="007678FA" w:rsidRPr="00614033">
        <w:rPr>
          <w:rFonts w:ascii="GHEA Grapalat" w:hAnsi="GHEA Grapalat" w:cs="Sylfaen"/>
          <w:sz w:val="20"/>
          <w:lang w:val="hy-AM"/>
        </w:rPr>
        <w:t>կանոնադրության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հիման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վրա</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այսուհետ՝</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Կատարող</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մյուս</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կողմից</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կնքեցին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սույն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պայմանագիրը</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հետևյալի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մասին</w:t>
      </w:r>
      <w:r w:rsidR="007678FA" w:rsidRPr="00614033">
        <w:rPr>
          <w:rFonts w:ascii="GHEA Grapalat" w:hAnsi="GHEA Grapalat" w:cs="Times Armenian"/>
          <w:sz w:val="20"/>
          <w:lang w:val="hy-AM"/>
        </w:rPr>
        <w:t>։</w:t>
      </w:r>
    </w:p>
    <w:p w14:paraId="2B4C028C" w14:textId="77777777" w:rsidR="007678FA" w:rsidRPr="00614033" w:rsidRDefault="007678FA" w:rsidP="000A65E9">
      <w:pPr>
        <w:ind w:firstLine="284"/>
        <w:jc w:val="both"/>
        <w:rPr>
          <w:rFonts w:ascii="GHEA Grapalat" w:hAnsi="GHEA Grapalat"/>
          <w:i/>
          <w:sz w:val="20"/>
          <w:lang w:val="hy-AM" w:eastAsia="zh-CN"/>
        </w:rPr>
      </w:pPr>
    </w:p>
    <w:p w14:paraId="1E0A75AD" w14:textId="77777777" w:rsidR="007678FA" w:rsidRPr="004039F5" w:rsidRDefault="007678FA" w:rsidP="000A65E9">
      <w:pPr>
        <w:ind w:firstLine="284"/>
        <w:jc w:val="both"/>
        <w:rPr>
          <w:rFonts w:ascii="GHEA Grapalat" w:hAnsi="GHEA Grapalat" w:cs="Sylfaen"/>
          <w:b/>
          <w:smallCaps/>
          <w:sz w:val="20"/>
          <w:szCs w:val="20"/>
          <w:lang w:val="hy-AM"/>
        </w:rPr>
      </w:pPr>
      <w:r w:rsidRPr="004039F5">
        <w:rPr>
          <w:rFonts w:ascii="GHEA Grapalat" w:hAnsi="GHEA Grapalat" w:cs="Sylfaen"/>
          <w:b/>
          <w:smallCaps/>
          <w:sz w:val="20"/>
          <w:szCs w:val="20"/>
          <w:lang w:val="hy-AM"/>
        </w:rPr>
        <w:t>1. Պայմանագրի առարկան</w:t>
      </w:r>
    </w:p>
    <w:p w14:paraId="27BE3C5E" w14:textId="068CDB8D" w:rsidR="003A39DC" w:rsidRPr="00614033" w:rsidRDefault="003A39DC" w:rsidP="000A65E9">
      <w:pPr>
        <w:ind w:firstLine="284"/>
        <w:jc w:val="both"/>
        <w:rPr>
          <w:rFonts w:ascii="GHEA Grapalat" w:hAnsi="GHEA Grapalat" w:cs="Sylfaen"/>
          <w:sz w:val="20"/>
          <w:lang w:val="hy-AM"/>
        </w:rPr>
      </w:pPr>
      <w:r w:rsidRPr="004039F5">
        <w:rPr>
          <w:rFonts w:ascii="GHEA Grapalat" w:hAnsi="GHEA Grapalat" w:cs="Sylfaen"/>
          <w:sz w:val="20"/>
          <w:szCs w:val="20"/>
          <w:lang w:val="hy-AM"/>
        </w:rPr>
        <w:t xml:space="preserve">1.1 Պատվիրատուն հանձնարարում է, իսկ Կատարողը ստանձնում է </w:t>
      </w:r>
      <w:r w:rsidR="00CD2D10">
        <w:rPr>
          <w:rFonts w:ascii="GHEA Grapalat" w:hAnsi="GHEA Grapalat"/>
          <w:sz w:val="20"/>
          <w:szCs w:val="20"/>
          <w:lang w:val="hy-AM"/>
        </w:rPr>
        <w:t>Տաշիր համայնքի համար 3 ՆՈՒՀ ՀՈԱԿ-ի տիպային շենքի մանկապարտեզի կառուցման</w:t>
      </w:r>
      <w:r w:rsidR="004039F5" w:rsidRPr="004039F5">
        <w:rPr>
          <w:rFonts w:ascii="GHEA Grapalat" w:hAnsi="GHEA Grapalat"/>
          <w:sz w:val="20"/>
          <w:szCs w:val="20"/>
          <w:lang w:val="hy-AM"/>
        </w:rPr>
        <w:t xml:space="preserve"> աշխատանքներ որակի տեխնիկական հսկողության</w:t>
      </w:r>
      <w:r w:rsidRPr="004039F5">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w:t>
      </w:r>
      <w:r w:rsidRPr="00614033">
        <w:rPr>
          <w:rFonts w:ascii="GHEA Grapalat" w:hAnsi="GHEA Grapalat" w:cs="Sylfaen"/>
          <w:sz w:val="20"/>
          <w:lang w:val="hy-AM"/>
        </w:rPr>
        <w:t xml:space="preserve"> պահանջների:</w:t>
      </w:r>
    </w:p>
    <w:p w14:paraId="4E2796EF" w14:textId="643F5C88" w:rsidR="007678FA" w:rsidRPr="00614033" w:rsidRDefault="003A39DC" w:rsidP="000A65E9">
      <w:pPr>
        <w:ind w:firstLine="284"/>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0A65E9">
      <w:pPr>
        <w:ind w:firstLine="284"/>
        <w:jc w:val="both"/>
        <w:rPr>
          <w:rFonts w:ascii="GHEA Grapalat" w:hAnsi="GHEA Grapalat" w:cs="Sylfaen"/>
          <w:sz w:val="20"/>
          <w:lang w:val="hy-AM"/>
        </w:rPr>
      </w:pPr>
    </w:p>
    <w:p w14:paraId="3863D697" w14:textId="77777777" w:rsidR="007678FA" w:rsidRPr="00614033" w:rsidRDefault="007678FA" w:rsidP="000A65E9">
      <w:pPr>
        <w:ind w:firstLine="284"/>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0A65E9">
      <w:pPr>
        <w:tabs>
          <w:tab w:val="left" w:pos="1080"/>
        </w:tabs>
        <w:ind w:firstLine="284"/>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0A65E9">
      <w:pPr>
        <w:ind w:firstLine="284"/>
        <w:jc w:val="both"/>
        <w:rPr>
          <w:rFonts w:ascii="GHEA Grapalat" w:hAnsi="GHEA Grapalat" w:cs="Sylfaen"/>
          <w:sz w:val="20"/>
          <w:lang w:val="hy-AM"/>
        </w:rPr>
      </w:pPr>
    </w:p>
    <w:p w14:paraId="431E47AC"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0A65E9">
      <w:pPr>
        <w:ind w:firstLine="284"/>
        <w:jc w:val="both"/>
        <w:rPr>
          <w:rFonts w:ascii="GHEA Grapalat" w:hAnsi="GHEA Grapalat" w:cs="Sylfaen"/>
          <w:b/>
          <w:sz w:val="20"/>
          <w:lang w:val="hy-AM"/>
        </w:rPr>
      </w:pPr>
    </w:p>
    <w:p w14:paraId="5D667B14" w14:textId="158EBAEF"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0A65E9">
      <w:pPr>
        <w:ind w:firstLine="284"/>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0A65E9">
      <w:pPr>
        <w:ind w:firstLine="284"/>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af6"/>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0A65E9">
      <w:pPr>
        <w:ind w:firstLine="284"/>
        <w:jc w:val="both"/>
        <w:rPr>
          <w:rFonts w:ascii="GHEA Grapalat" w:hAnsi="GHEA Grapalat"/>
          <w:sz w:val="20"/>
          <w:lang w:val="hy-AM"/>
        </w:rPr>
      </w:pPr>
    </w:p>
    <w:p w14:paraId="2A6AE2DD"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0A65E9">
      <w:pPr>
        <w:ind w:firstLine="284"/>
        <w:jc w:val="both"/>
        <w:rPr>
          <w:rFonts w:ascii="GHEA Grapalat" w:hAnsi="GHEA Grapalat" w:cs="Sylfaen"/>
          <w:b/>
          <w:sz w:val="20"/>
          <w:lang w:val="hy-AM"/>
        </w:rPr>
      </w:pPr>
    </w:p>
    <w:p w14:paraId="1FFE8275" w14:textId="3B942871"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0A65E9">
      <w:pPr>
        <w:ind w:firstLine="284"/>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0A65E9">
      <w:pPr>
        <w:ind w:firstLine="284"/>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0A65E9">
      <w:pPr>
        <w:ind w:firstLine="284"/>
        <w:jc w:val="both"/>
        <w:rPr>
          <w:rFonts w:ascii="GHEA Grapalat" w:hAnsi="GHEA Grapalat" w:cs="Sylfaen"/>
          <w:b/>
          <w:sz w:val="20"/>
          <w:lang w:val="hy-AM"/>
        </w:rPr>
      </w:pPr>
    </w:p>
    <w:p w14:paraId="3334B8BF"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af6"/>
          <w:rFonts w:ascii="GHEA Grapalat" w:hAnsi="GHEA Grapalat" w:cs="Sylfaen"/>
          <w:sz w:val="20"/>
          <w:lang w:val="hy-AM"/>
        </w:rPr>
        <w:footnoteReference w:id="3"/>
      </w:r>
    </w:p>
    <w:p w14:paraId="099B0CC5"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DB7667">
        <w:rPr>
          <w:rFonts w:ascii="GHEA Grapalat" w:hAnsi="GHEA Grapalat"/>
          <w:b/>
          <w:bCs/>
          <w:sz w:val="20"/>
          <w:lang w:val="hy-AM"/>
        </w:rPr>
        <w:t>-ը:</w:t>
      </w:r>
      <w:r w:rsidRPr="00614033">
        <w:rPr>
          <w:rFonts w:ascii="GHEA Grapalat" w:hAnsi="GHEA Grapalat"/>
          <w:sz w:val="20"/>
          <w:lang w:val="hy-AM"/>
        </w:rPr>
        <w:t xml:space="preserve"> </w:t>
      </w:r>
    </w:p>
    <w:p w14:paraId="0609C28D" w14:textId="5EE5B3BA" w:rsidR="0087619B" w:rsidRPr="00614033" w:rsidRDefault="0087619B" w:rsidP="000A65E9">
      <w:pPr>
        <w:ind w:firstLine="284"/>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0A65E9">
      <w:pPr>
        <w:ind w:firstLine="284"/>
        <w:jc w:val="both"/>
        <w:rPr>
          <w:rFonts w:ascii="GHEA Grapalat" w:hAnsi="GHEA Grapalat" w:cs="Sylfaen"/>
          <w:sz w:val="20"/>
          <w:lang w:val="hy-AM"/>
        </w:rPr>
      </w:pPr>
    </w:p>
    <w:p w14:paraId="7590A738" w14:textId="77777777" w:rsidR="00396F13" w:rsidRPr="00614033" w:rsidRDefault="00396F13" w:rsidP="000A65E9">
      <w:pPr>
        <w:ind w:firstLine="284"/>
        <w:jc w:val="both"/>
        <w:rPr>
          <w:rFonts w:ascii="GHEA Grapalat" w:hAnsi="GHEA Grapalat" w:cs="Sylfaen"/>
          <w:sz w:val="20"/>
          <w:lang w:val="hy-AM"/>
        </w:rPr>
      </w:pPr>
    </w:p>
    <w:p w14:paraId="4F7B182D" w14:textId="76198CC8" w:rsidR="007678FA" w:rsidRPr="00614033" w:rsidRDefault="00E61427" w:rsidP="000A65E9">
      <w:pPr>
        <w:ind w:left="720" w:firstLine="284"/>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66B6A77" w:rsidR="006C09E8"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0A65E9">
        <w:rPr>
          <w:rFonts w:ascii="GHEA Grapalat" w:hAnsi="GHEA Grapalat" w:cs="Sylfaen"/>
          <w:sz w:val="20"/>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0A65E9">
      <w:pPr>
        <w:ind w:firstLine="284"/>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0A65E9">
      <w:pPr>
        <w:ind w:firstLine="284"/>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640016">
      <w:pPr>
        <w:ind w:firstLine="720"/>
        <w:jc w:val="both"/>
        <w:rPr>
          <w:rFonts w:ascii="GHEA Grapalat" w:hAnsi="GHEA Grapalat" w:cs="Sylfaen"/>
          <w:sz w:val="20"/>
          <w:lang w:val="hy-AM"/>
        </w:rPr>
      </w:pPr>
    </w:p>
    <w:tbl>
      <w:tblPr>
        <w:tblStyle w:val="aff2"/>
        <w:tblW w:w="0" w:type="auto"/>
        <w:jc w:val="center"/>
        <w:tblLook w:val="04A0" w:firstRow="1" w:lastRow="0" w:firstColumn="1" w:lastColumn="0" w:noHBand="0" w:noVBand="1"/>
      </w:tblPr>
      <w:tblGrid>
        <w:gridCol w:w="704"/>
        <w:gridCol w:w="6804"/>
        <w:gridCol w:w="2693"/>
      </w:tblGrid>
      <w:tr w:rsidR="000A65E9" w:rsidRPr="009E4E4B" w14:paraId="0EC9AC5D" w14:textId="77777777" w:rsidTr="000A65E9">
        <w:trPr>
          <w:jc w:val="center"/>
        </w:trPr>
        <w:tc>
          <w:tcPr>
            <w:tcW w:w="704" w:type="dxa"/>
          </w:tcPr>
          <w:p w14:paraId="19901933" w14:textId="77777777" w:rsidR="000A65E9" w:rsidRPr="009E4E4B" w:rsidRDefault="000A65E9" w:rsidP="00475ACB">
            <w:pPr>
              <w:pStyle w:val="af4"/>
              <w:spacing w:before="0" w:beforeAutospacing="0" w:after="0" w:afterAutospacing="0"/>
              <w:jc w:val="center"/>
              <w:rPr>
                <w:rFonts w:ascii="GHEA Grapalat" w:hAnsi="GHEA Grapalat"/>
                <w:i/>
                <w:sz w:val="16"/>
              </w:rPr>
            </w:pPr>
            <w:r w:rsidRPr="009E4E4B">
              <w:rPr>
                <w:rFonts w:ascii="GHEA Grapalat" w:hAnsi="GHEA Grapalat"/>
                <w:i/>
                <w:sz w:val="16"/>
              </w:rPr>
              <w:t>N</w:t>
            </w:r>
          </w:p>
        </w:tc>
        <w:tc>
          <w:tcPr>
            <w:tcW w:w="6804" w:type="dxa"/>
          </w:tcPr>
          <w:p w14:paraId="48238AAD" w14:textId="77777777" w:rsidR="000A65E9" w:rsidRPr="009E4E4B" w:rsidRDefault="000A65E9" w:rsidP="00475ACB">
            <w:pPr>
              <w:pStyle w:val="af4"/>
              <w:spacing w:before="0" w:beforeAutospacing="0" w:after="0" w:afterAutospacing="0"/>
              <w:jc w:val="center"/>
              <w:rPr>
                <w:rFonts w:ascii="GHEA Grapalat" w:hAnsi="GHEA Grapalat"/>
                <w:i/>
                <w:sz w:val="16"/>
              </w:rPr>
            </w:pPr>
            <w:proofErr w:type="spellStart"/>
            <w:r w:rsidRPr="009E4E4B">
              <w:rPr>
                <w:rFonts w:ascii="GHEA Grapalat" w:hAnsi="GHEA Grapalat"/>
                <w:i/>
                <w:sz w:val="16"/>
              </w:rPr>
              <w:t>Խախտումը</w:t>
            </w:r>
            <w:proofErr w:type="spellEnd"/>
          </w:p>
        </w:tc>
        <w:tc>
          <w:tcPr>
            <w:tcW w:w="2693" w:type="dxa"/>
          </w:tcPr>
          <w:p w14:paraId="168BDDD3" w14:textId="77777777" w:rsidR="000A65E9" w:rsidRPr="009E4E4B" w:rsidRDefault="000A65E9" w:rsidP="00475ACB">
            <w:pPr>
              <w:pStyle w:val="af4"/>
              <w:spacing w:before="0" w:beforeAutospacing="0" w:after="0" w:afterAutospacing="0"/>
              <w:jc w:val="center"/>
              <w:rPr>
                <w:rFonts w:ascii="GHEA Grapalat" w:hAnsi="GHEA Grapalat"/>
                <w:i/>
                <w:sz w:val="16"/>
              </w:rPr>
            </w:pPr>
            <w:proofErr w:type="spellStart"/>
            <w:r w:rsidRPr="009E4E4B">
              <w:rPr>
                <w:rFonts w:ascii="GHEA Grapalat" w:hAnsi="GHEA Grapalat"/>
                <w:i/>
                <w:sz w:val="16"/>
              </w:rPr>
              <w:t>Պատասխանատվությունը</w:t>
            </w:r>
            <w:proofErr w:type="spellEnd"/>
          </w:p>
        </w:tc>
      </w:tr>
      <w:tr w:rsidR="000A65E9" w:rsidRPr="009E4E4B" w14:paraId="5177BA82" w14:textId="77777777" w:rsidTr="000A65E9">
        <w:trPr>
          <w:jc w:val="center"/>
        </w:trPr>
        <w:tc>
          <w:tcPr>
            <w:tcW w:w="704" w:type="dxa"/>
          </w:tcPr>
          <w:p w14:paraId="69E634E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1</w:t>
            </w:r>
          </w:p>
        </w:tc>
        <w:tc>
          <w:tcPr>
            <w:tcW w:w="6804" w:type="dxa"/>
          </w:tcPr>
          <w:p w14:paraId="3F88D9A3"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Շինարարական հրապարակի պատշաճ կազմակերպումը, կահավորումը չկատարելը</w:t>
            </w:r>
          </w:p>
        </w:tc>
        <w:tc>
          <w:tcPr>
            <w:tcW w:w="2693" w:type="dxa"/>
          </w:tcPr>
          <w:p w14:paraId="001219E3"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0CBAC9A7" w14:textId="77777777" w:rsidTr="000A65E9">
        <w:trPr>
          <w:jc w:val="center"/>
        </w:trPr>
        <w:tc>
          <w:tcPr>
            <w:tcW w:w="704" w:type="dxa"/>
          </w:tcPr>
          <w:p w14:paraId="793AEB09"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2</w:t>
            </w:r>
          </w:p>
        </w:tc>
        <w:tc>
          <w:tcPr>
            <w:tcW w:w="6804" w:type="dxa"/>
          </w:tcPr>
          <w:p w14:paraId="6457AFA1"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Տեխնիկական անվտանգության,</w:t>
            </w:r>
            <w:r w:rsidRPr="000A65E9">
              <w:rPr>
                <w:rFonts w:ascii="GHEA Grapalat" w:hAnsi="GHEA Grapalat"/>
                <w:bCs/>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93" w:type="dxa"/>
          </w:tcPr>
          <w:p w14:paraId="12F99AF8"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0DFECC90" w14:textId="77777777" w:rsidTr="000A65E9">
        <w:trPr>
          <w:jc w:val="center"/>
        </w:trPr>
        <w:tc>
          <w:tcPr>
            <w:tcW w:w="704" w:type="dxa"/>
          </w:tcPr>
          <w:p w14:paraId="74D6CFE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3</w:t>
            </w:r>
          </w:p>
        </w:tc>
        <w:tc>
          <w:tcPr>
            <w:tcW w:w="6804" w:type="dxa"/>
          </w:tcPr>
          <w:p w14:paraId="6FF3A324"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bCs/>
                <w:noProof/>
                <w:color w:val="000000" w:themeColor="text1"/>
                <w:sz w:val="16"/>
                <w:szCs w:val="16"/>
                <w:lang w:val="hy-AM" w:eastAsia="ru-RU"/>
              </w:rPr>
              <w:t>Ամենօրյա ռեժիմով շինարարական օբեկտում չգտնվելը։</w:t>
            </w:r>
          </w:p>
        </w:tc>
        <w:tc>
          <w:tcPr>
            <w:tcW w:w="2693" w:type="dxa"/>
          </w:tcPr>
          <w:p w14:paraId="70C69995"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7C7B599A" w14:textId="77777777" w:rsidTr="000A65E9">
        <w:trPr>
          <w:jc w:val="center"/>
        </w:trPr>
        <w:tc>
          <w:tcPr>
            <w:tcW w:w="704" w:type="dxa"/>
          </w:tcPr>
          <w:p w14:paraId="02FA654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4</w:t>
            </w:r>
          </w:p>
        </w:tc>
        <w:tc>
          <w:tcPr>
            <w:tcW w:w="6804" w:type="dxa"/>
          </w:tcPr>
          <w:p w14:paraId="5B0C8B78"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93" w:type="dxa"/>
          </w:tcPr>
          <w:p w14:paraId="0B4F4E4B"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48EE4F80" w14:textId="77777777" w:rsidTr="000A65E9">
        <w:trPr>
          <w:jc w:val="center"/>
        </w:trPr>
        <w:tc>
          <w:tcPr>
            <w:tcW w:w="704" w:type="dxa"/>
          </w:tcPr>
          <w:p w14:paraId="2329584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lastRenderedPageBreak/>
              <w:t>5</w:t>
            </w:r>
          </w:p>
        </w:tc>
        <w:tc>
          <w:tcPr>
            <w:tcW w:w="6804" w:type="dxa"/>
          </w:tcPr>
          <w:p w14:paraId="042CE5BB"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93" w:type="dxa"/>
          </w:tcPr>
          <w:p w14:paraId="4975D80D"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2A2DEC02" w14:textId="77777777" w:rsidTr="000A65E9">
        <w:trPr>
          <w:jc w:val="center"/>
        </w:trPr>
        <w:tc>
          <w:tcPr>
            <w:tcW w:w="704" w:type="dxa"/>
          </w:tcPr>
          <w:p w14:paraId="796CC719"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6</w:t>
            </w:r>
          </w:p>
        </w:tc>
        <w:tc>
          <w:tcPr>
            <w:tcW w:w="6804" w:type="dxa"/>
          </w:tcPr>
          <w:p w14:paraId="5D1F15F9"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93" w:type="dxa"/>
          </w:tcPr>
          <w:p w14:paraId="0C9AD018"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492EB473" w14:textId="77777777" w:rsidTr="000A65E9">
        <w:trPr>
          <w:jc w:val="center"/>
        </w:trPr>
        <w:tc>
          <w:tcPr>
            <w:tcW w:w="704" w:type="dxa"/>
          </w:tcPr>
          <w:p w14:paraId="3EC3C08C"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7</w:t>
            </w:r>
          </w:p>
        </w:tc>
        <w:tc>
          <w:tcPr>
            <w:tcW w:w="6804" w:type="dxa"/>
          </w:tcPr>
          <w:p w14:paraId="76BEA10F"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93" w:type="dxa"/>
          </w:tcPr>
          <w:p w14:paraId="0A35B35D"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16FDC559" w14:textId="77777777" w:rsidTr="000A65E9">
        <w:trPr>
          <w:trHeight w:val="162"/>
          <w:jc w:val="center"/>
        </w:trPr>
        <w:tc>
          <w:tcPr>
            <w:tcW w:w="704" w:type="dxa"/>
          </w:tcPr>
          <w:p w14:paraId="1FCD8C6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8</w:t>
            </w:r>
          </w:p>
        </w:tc>
        <w:tc>
          <w:tcPr>
            <w:tcW w:w="6804" w:type="dxa"/>
          </w:tcPr>
          <w:p w14:paraId="72DE827B" w14:textId="1EF21796" w:rsidR="000A65E9" w:rsidRPr="000A65E9" w:rsidRDefault="000A65E9" w:rsidP="00475ACB">
            <w:pPr>
              <w:shd w:val="clear" w:color="auto" w:fill="FFFFFF"/>
              <w:jc w:val="center"/>
              <w:rPr>
                <w:rFonts w:ascii="GHEA Grapalat" w:hAnsi="GHEA Grapalat"/>
                <w:bCs/>
                <w:color w:val="000000"/>
                <w:sz w:val="16"/>
                <w:szCs w:val="16"/>
                <w:lang w:val="hy-AM"/>
              </w:rPr>
            </w:pPr>
            <w:proofErr w:type="spellStart"/>
            <w:r w:rsidRPr="000A65E9">
              <w:rPr>
                <w:rFonts w:ascii="GHEA Grapalat" w:hAnsi="GHEA Grapalat" w:cs="Sylfaen"/>
                <w:bCs/>
                <w:sz w:val="16"/>
                <w:szCs w:val="16"/>
                <w:lang w:val="de-DE"/>
              </w:rPr>
              <w:t>Հայաստանի</w:t>
            </w:r>
            <w:proofErr w:type="spellEnd"/>
            <w:r w:rsidRPr="000A65E9">
              <w:rPr>
                <w:rFonts w:ascii="GHEA Grapalat" w:hAnsi="GHEA Grapalat" w:cs="Sylfaen"/>
                <w:bCs/>
                <w:sz w:val="16"/>
                <w:szCs w:val="16"/>
                <w:lang w:val="de-DE"/>
              </w:rPr>
              <w:t xml:space="preserve"> </w:t>
            </w:r>
            <w:proofErr w:type="spellStart"/>
            <w:r w:rsidRPr="000A65E9">
              <w:rPr>
                <w:rFonts w:ascii="GHEA Grapalat" w:hAnsi="GHEA Grapalat" w:cs="Sylfaen"/>
                <w:bCs/>
                <w:sz w:val="16"/>
                <w:szCs w:val="16"/>
                <w:lang w:val="de-DE"/>
              </w:rPr>
              <w:t>Հանրապետությ</w:t>
            </w:r>
            <w:proofErr w:type="spellEnd"/>
            <w:r w:rsidRPr="000A65E9">
              <w:rPr>
                <w:rFonts w:ascii="GHEA Grapalat" w:hAnsi="GHEA Grapalat" w:cs="Sylfaen"/>
                <w:bCs/>
                <w:sz w:val="16"/>
                <w:szCs w:val="16"/>
                <w:lang w:val="hy-AM"/>
              </w:rPr>
              <w:t>ան</w:t>
            </w:r>
            <w:r>
              <w:rPr>
                <w:rFonts w:ascii="GHEA Grapalat" w:hAnsi="GHEA Grapalat" w:cs="Sylfaen"/>
                <w:bCs/>
                <w:sz w:val="16"/>
                <w:szCs w:val="16"/>
                <w:lang w:val="hy-AM"/>
              </w:rPr>
              <w:t xml:space="preserve"> </w:t>
            </w:r>
            <w:r w:rsidRPr="000A65E9">
              <w:rPr>
                <w:rFonts w:ascii="GHEA Grapalat" w:hAnsi="GHEA Grapalat"/>
                <w:bCs/>
                <w:color w:val="000000"/>
                <w:sz w:val="16"/>
                <w:szCs w:val="16"/>
                <w:lang w:val="hy-AM"/>
              </w:rPr>
              <w:t>քաղաքաշինության կոմիտեի նախագահի</w:t>
            </w:r>
          </w:p>
          <w:p w14:paraId="15765463" w14:textId="64D528CB" w:rsidR="000A65E9" w:rsidRPr="000A65E9" w:rsidRDefault="000A65E9" w:rsidP="000A65E9">
            <w:pPr>
              <w:shd w:val="clear" w:color="auto" w:fill="FFFFFF"/>
              <w:jc w:val="center"/>
              <w:rPr>
                <w:rFonts w:ascii="GHEA Grapalat" w:hAnsi="GHEA Grapalat"/>
                <w:bCs/>
                <w:i/>
                <w:sz w:val="16"/>
                <w:szCs w:val="16"/>
                <w:lang w:val="hy-AM"/>
              </w:rPr>
            </w:pPr>
            <w:r w:rsidRPr="000A65E9">
              <w:rPr>
                <w:rFonts w:ascii="GHEA Grapalat" w:hAnsi="GHEA Grapalat"/>
                <w:bCs/>
                <w:color w:val="000000"/>
                <w:sz w:val="16"/>
                <w:szCs w:val="16"/>
                <w:lang w:val="hy-AM"/>
              </w:rPr>
              <w:t>2025 թվականի փետրվարի 10-ի</w:t>
            </w:r>
            <w:r>
              <w:rPr>
                <w:rFonts w:ascii="GHEA Grapalat" w:hAnsi="GHEA Grapalat"/>
                <w:bCs/>
                <w:color w:val="000000"/>
                <w:sz w:val="16"/>
                <w:szCs w:val="16"/>
                <w:lang w:val="hy-AM"/>
              </w:rPr>
              <w:t xml:space="preserve"> </w:t>
            </w:r>
            <w:r w:rsidRPr="000A65E9">
              <w:rPr>
                <w:rFonts w:ascii="GHEA Grapalat" w:hAnsi="GHEA Grapalat"/>
                <w:bCs/>
                <w:color w:val="000000"/>
                <w:sz w:val="16"/>
                <w:szCs w:val="16"/>
                <w:lang w:val="hy-AM"/>
              </w:rPr>
              <w:t>N 05-Ն հրամանի պահանջները չկատարելը</w:t>
            </w:r>
          </w:p>
        </w:tc>
        <w:tc>
          <w:tcPr>
            <w:tcW w:w="2693" w:type="dxa"/>
          </w:tcPr>
          <w:p w14:paraId="6C691955" w14:textId="608ACDBC" w:rsidR="000A65E9" w:rsidRPr="000A65E9" w:rsidRDefault="000A65E9" w:rsidP="000A65E9">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1E9D47DF" w14:textId="77777777" w:rsidTr="000A65E9">
        <w:trPr>
          <w:jc w:val="center"/>
        </w:trPr>
        <w:tc>
          <w:tcPr>
            <w:tcW w:w="704" w:type="dxa"/>
          </w:tcPr>
          <w:p w14:paraId="2088975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9</w:t>
            </w:r>
          </w:p>
        </w:tc>
        <w:tc>
          <w:tcPr>
            <w:tcW w:w="6804" w:type="dxa"/>
          </w:tcPr>
          <w:p w14:paraId="33238ED2" w14:textId="77777777" w:rsidR="000A65E9" w:rsidRPr="000A65E9" w:rsidRDefault="000A65E9" w:rsidP="00475ACB">
            <w:pPr>
              <w:shd w:val="clear" w:color="auto" w:fill="FFFFFF"/>
              <w:jc w:val="center"/>
              <w:rPr>
                <w:rFonts w:ascii="GHEA Grapalat" w:hAnsi="GHEA Grapalat" w:cs="Sylfaen"/>
                <w:bCs/>
                <w:sz w:val="16"/>
                <w:szCs w:val="16"/>
                <w:lang w:val="hy-AM"/>
              </w:rPr>
            </w:pPr>
            <w:r w:rsidRPr="000A65E9">
              <w:rPr>
                <w:rFonts w:ascii="GHEA Grapalat" w:hAnsi="GHEA Grapalat" w:cs="Sylfaen"/>
                <w:bCs/>
                <w:sz w:val="16"/>
                <w:szCs w:val="16"/>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w:t>
            </w:r>
          </w:p>
        </w:tc>
        <w:tc>
          <w:tcPr>
            <w:tcW w:w="2693" w:type="dxa"/>
          </w:tcPr>
          <w:p w14:paraId="762AE56D"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Տուգանք – պայմանագրային գնի 0.5% չափով</w:t>
            </w:r>
          </w:p>
          <w:p w14:paraId="66B09050"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p>
        </w:tc>
      </w:tr>
    </w:tbl>
    <w:p w14:paraId="077B3547" w14:textId="77777777" w:rsidR="00F9495C" w:rsidRPr="00614033" w:rsidRDefault="00F9495C" w:rsidP="00640016">
      <w:pPr>
        <w:ind w:firstLine="720"/>
        <w:jc w:val="both"/>
        <w:rPr>
          <w:rFonts w:ascii="GHEA Grapalat" w:hAnsi="GHEA Grapalat" w:cs="Sylfaen"/>
          <w:sz w:val="20"/>
          <w:lang w:val="hy-AM"/>
        </w:rPr>
      </w:pPr>
    </w:p>
    <w:p w14:paraId="2FA87FB6"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0A65E9">
      <w:pPr>
        <w:ind w:firstLine="284"/>
        <w:jc w:val="both"/>
        <w:rPr>
          <w:rFonts w:ascii="GHEA Grapalat" w:hAnsi="GHEA Grapalat" w:cs="Sylfaen"/>
          <w:sz w:val="20"/>
          <w:lang w:val="hy-AM"/>
        </w:rPr>
      </w:pPr>
    </w:p>
    <w:p w14:paraId="515BC180"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0A65E9">
      <w:pPr>
        <w:ind w:firstLine="284"/>
        <w:jc w:val="both"/>
        <w:rPr>
          <w:rFonts w:ascii="GHEA Grapalat" w:hAnsi="GHEA Grapalat" w:cs="Sylfaen"/>
          <w:sz w:val="20"/>
          <w:lang w:val="hy-AM"/>
        </w:rPr>
      </w:pPr>
    </w:p>
    <w:p w14:paraId="490A1472"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5206521"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0A65E9">
      <w:pPr>
        <w:tabs>
          <w:tab w:val="left" w:pos="1276"/>
        </w:tabs>
        <w:ind w:firstLine="284"/>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1E95108B"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57A8786A"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0A65E9">
      <w:pPr>
        <w:tabs>
          <w:tab w:val="left" w:pos="1276"/>
        </w:tabs>
        <w:ind w:firstLine="284"/>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0A65E9">
      <w:pPr>
        <w:tabs>
          <w:tab w:val="left" w:pos="1276"/>
        </w:tabs>
        <w:ind w:firstLine="284"/>
        <w:jc w:val="both"/>
        <w:rPr>
          <w:rFonts w:ascii="GHEA Grapalat" w:hAnsi="GHEA Grapalat"/>
          <w:sz w:val="20"/>
          <w:lang w:val="hy-AM"/>
        </w:rPr>
      </w:pPr>
      <w:r w:rsidRPr="00614033">
        <w:rPr>
          <w:rFonts w:ascii="GHEA Grapalat" w:hAnsi="GHEA Grapalat"/>
          <w:sz w:val="20"/>
          <w:lang w:val="pt-BR"/>
        </w:rPr>
        <w:lastRenderedPageBreak/>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af6"/>
          <w:rFonts w:ascii="GHEA Grapalat" w:hAnsi="GHEA Grapalat"/>
          <w:sz w:val="20"/>
          <w:lang w:val="pt-BR"/>
        </w:rPr>
        <w:footnoteReference w:id="4"/>
      </w:r>
    </w:p>
    <w:p w14:paraId="4E63C041" w14:textId="685043E6"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af6"/>
          <w:rFonts w:ascii="GHEA Grapalat" w:hAnsi="GHEA Grapalat"/>
          <w:sz w:val="20"/>
          <w:lang w:val="pt-BR"/>
        </w:rPr>
        <w:footnoteReference w:id="5"/>
      </w:r>
    </w:p>
    <w:p w14:paraId="63D364B6" w14:textId="6FC613FD"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5DAE8FE2"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0CD2BBA7"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B75B463" w:rsidR="007678FA" w:rsidRPr="00614033" w:rsidRDefault="007678FA" w:rsidP="000A65E9">
      <w:pPr>
        <w:ind w:firstLine="284"/>
        <w:jc w:val="both"/>
        <w:rPr>
          <w:rFonts w:ascii="GHEA Grapalat" w:hAnsi="GHEA Grapalat"/>
          <w:sz w:val="20"/>
          <w:szCs w:val="20"/>
          <w:lang w:val="hy-AM" w:eastAsia="ru-RU"/>
        </w:rPr>
      </w:pPr>
      <w:r w:rsidRPr="00614033">
        <w:rPr>
          <w:rFonts w:ascii="GHEA Grapalat" w:hAnsi="GHEA Grapalat"/>
          <w:sz w:val="20"/>
          <w:lang w:val="hy-AM"/>
        </w:rPr>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0A65E9">
      <w:pPr>
        <w:ind w:firstLine="284"/>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0A65E9">
      <w:pPr>
        <w:ind w:firstLine="284"/>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17F92005" w14:textId="77777777" w:rsidR="00C40407" w:rsidRDefault="007678FA" w:rsidP="00C40407">
      <w:pPr>
        <w:ind w:firstLine="284"/>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096C9123" w14:textId="4F8D89B2" w:rsidR="00C40407" w:rsidRPr="00C40407" w:rsidRDefault="00C40407" w:rsidP="00C40407">
      <w:pPr>
        <w:ind w:firstLine="284"/>
        <w:jc w:val="both"/>
        <w:rPr>
          <w:rFonts w:ascii="GHEA Grapalat" w:hAnsi="GHEA Grapalat"/>
          <w:bCs/>
          <w:sz w:val="20"/>
          <w:lang w:val="hy-AM"/>
        </w:rPr>
      </w:pPr>
      <w:r w:rsidRPr="009E4E4B">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rFonts w:ascii="GHEA Grapalat" w:hAnsi="GHEA Grapalat"/>
          <w:sz w:val="20"/>
          <w:szCs w:val="20"/>
          <w:lang w:val="hy-AM" w:eastAsia="ru-RU"/>
        </w:rPr>
        <w:t xml:space="preserve"> </w:t>
      </w:r>
      <w:r w:rsidRPr="009E4E4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w:t>
      </w:r>
      <w:r>
        <w:rPr>
          <w:rFonts w:ascii="GHEA Grapalat" w:hAnsi="GHEA Grapalat"/>
          <w:sz w:val="20"/>
          <w:szCs w:val="20"/>
          <w:lang w:val="hy-AM" w:eastAsia="ru-RU"/>
        </w:rPr>
        <w:t>0</w:t>
      </w:r>
      <w:r w:rsidRPr="009E4E4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214C542D" w14:textId="77777777" w:rsidR="007678FA" w:rsidRPr="00614033" w:rsidRDefault="007678FA" w:rsidP="00640016">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640016">
      <w:pPr>
        <w:rPr>
          <w:rFonts w:ascii="GHEA Grapalat" w:hAnsi="GHEA Grapalat"/>
          <w:sz w:val="20"/>
          <w:lang w:val="hy-AM"/>
        </w:rPr>
      </w:pPr>
    </w:p>
    <w:p w14:paraId="00DFFB37" w14:textId="77777777" w:rsidR="007678FA" w:rsidRPr="00614033" w:rsidRDefault="007678FA" w:rsidP="00640016">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640016">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64001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6F0E844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1AF55D41"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520748C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7C7FBCAD"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4B763681"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1115BDDF" w14:textId="77777777" w:rsidR="004039F5" w:rsidRPr="00163B52" w:rsidRDefault="004039F5" w:rsidP="00640016">
            <w:pPr>
              <w:rPr>
                <w:rFonts w:ascii="GHEA Grapalat" w:hAnsi="GHEA Grapalat"/>
                <w:b/>
                <w:sz w:val="20"/>
                <w:szCs w:val="20"/>
                <w:lang w:val="hy-AM"/>
              </w:rPr>
            </w:pPr>
          </w:p>
          <w:p w14:paraId="0A21C0AC" w14:textId="77777777" w:rsidR="004039F5" w:rsidRPr="00163B52" w:rsidRDefault="004039F5" w:rsidP="00640016">
            <w:pPr>
              <w:rPr>
                <w:rFonts w:ascii="GHEA Grapalat" w:hAnsi="GHEA Grapalat"/>
                <w:b/>
                <w:sz w:val="20"/>
                <w:szCs w:val="20"/>
                <w:lang w:val="hy-AM"/>
              </w:rPr>
            </w:pPr>
          </w:p>
          <w:p w14:paraId="4BE943DA"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4EDCD2F8"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0B52B847" w14:textId="08964698" w:rsidR="007678FA"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7F7440B9" w14:textId="77777777" w:rsidR="007678FA" w:rsidRPr="00614033" w:rsidRDefault="007678FA"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640016">
            <w:pPr>
              <w:spacing w:line="360" w:lineRule="auto"/>
              <w:jc w:val="center"/>
              <w:rPr>
                <w:rFonts w:ascii="GHEA Grapalat" w:hAnsi="GHEA Grapalat"/>
                <w:b/>
                <w:sz w:val="20"/>
                <w:lang w:val="nb-NO"/>
              </w:rPr>
            </w:pPr>
          </w:p>
          <w:p w14:paraId="2A84FBA7" w14:textId="77777777" w:rsidR="007678FA" w:rsidRPr="00614033" w:rsidRDefault="007678FA" w:rsidP="00640016">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640016">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640016">
            <w:pPr>
              <w:rPr>
                <w:rFonts w:ascii="GHEA Grapalat" w:hAnsi="GHEA Grapalat"/>
                <w:sz w:val="20"/>
                <w:lang w:val="pt-BR"/>
              </w:rPr>
            </w:pPr>
          </w:p>
          <w:p w14:paraId="0F9D9DDF" w14:textId="77777777" w:rsidR="007678FA" w:rsidRPr="00614033" w:rsidRDefault="007678FA" w:rsidP="00640016">
            <w:pPr>
              <w:spacing w:line="360" w:lineRule="auto"/>
              <w:jc w:val="center"/>
              <w:rPr>
                <w:rFonts w:ascii="GHEA Grapalat" w:hAnsi="GHEA Grapalat"/>
                <w:b/>
                <w:sz w:val="20"/>
                <w:lang w:val="nb-NO"/>
              </w:rPr>
            </w:pPr>
          </w:p>
        </w:tc>
      </w:tr>
    </w:tbl>
    <w:p w14:paraId="163CF53D" w14:textId="77777777" w:rsidR="007678FA" w:rsidRPr="00614033" w:rsidRDefault="007678FA" w:rsidP="00640016">
      <w:pPr>
        <w:ind w:firstLine="709"/>
        <w:jc w:val="center"/>
        <w:rPr>
          <w:rFonts w:ascii="GHEA Grapalat" w:hAnsi="GHEA Grapalat"/>
          <w:b/>
          <w:sz w:val="20"/>
          <w:lang w:val="nb-NO"/>
        </w:rPr>
      </w:pPr>
    </w:p>
    <w:p w14:paraId="3B98F09D" w14:textId="77777777" w:rsidR="007678FA" w:rsidRPr="00614033" w:rsidRDefault="007678FA" w:rsidP="00640016">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640016">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0D6B9C8B" w14:textId="77777777" w:rsidR="00513CB2" w:rsidRPr="00614033" w:rsidRDefault="007678FA" w:rsidP="00640016">
      <w:pPr>
        <w:jc w:val="right"/>
        <w:rPr>
          <w:rFonts w:ascii="GHEA Grapalat" w:hAnsi="GHEA Grapalat"/>
          <w:i/>
          <w:sz w:val="18"/>
          <w:lang w:val="hy-AM"/>
        </w:rPr>
      </w:pPr>
      <w:r w:rsidRPr="00614033">
        <w:rPr>
          <w:rFonts w:ascii="GHEA Grapalat" w:hAnsi="GHEA Grapalat"/>
          <w:sz w:val="20"/>
          <w:lang w:val="hy-AM"/>
        </w:rPr>
        <w:lastRenderedPageBreak/>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640016">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3E91420" w14:textId="35DAD1D6" w:rsidR="00AC130F" w:rsidRDefault="00513CB2" w:rsidP="00640016">
      <w:pPr>
        <w:jc w:val="right"/>
        <w:rPr>
          <w:rFonts w:ascii="GHEA Grapalat" w:hAnsi="GHEA Grapalat"/>
          <w:i/>
          <w:sz w:val="18"/>
          <w:lang w:val="hy-AM"/>
        </w:rPr>
      </w:pPr>
      <w:r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CD2D10">
        <w:rPr>
          <w:rFonts w:ascii="GHEA Grapalat" w:hAnsi="GHEA Grapalat"/>
          <w:i/>
          <w:sz w:val="18"/>
          <w:lang w:val="hy-AM"/>
        </w:rPr>
        <w:t>26/86</w:t>
      </w:r>
      <w:r w:rsidRPr="00614033">
        <w:rPr>
          <w:rFonts w:ascii="GHEA Grapalat" w:hAnsi="GHEA Grapalat"/>
          <w:i/>
          <w:sz w:val="18"/>
          <w:lang w:val="hy-AM"/>
        </w:rPr>
        <w:t xml:space="preserve">   </w:t>
      </w:r>
    </w:p>
    <w:p w14:paraId="5307A71E" w14:textId="668E15D9" w:rsidR="00513CB2" w:rsidRPr="00614033" w:rsidRDefault="00513CB2" w:rsidP="00640016">
      <w:pPr>
        <w:jc w:val="right"/>
        <w:rPr>
          <w:rFonts w:ascii="GHEA Grapalat" w:hAnsi="GHEA Grapalat"/>
          <w:i/>
          <w:sz w:val="18"/>
          <w:lang w:val="hy-AM"/>
        </w:rPr>
      </w:pPr>
      <w:r w:rsidRPr="00614033">
        <w:rPr>
          <w:rFonts w:ascii="GHEA Grapalat" w:hAnsi="GHEA Grapalat"/>
          <w:i/>
          <w:sz w:val="18"/>
          <w:lang w:val="hy-AM"/>
        </w:rPr>
        <w:t>ծածկագրով պայմանագրի</w:t>
      </w:r>
    </w:p>
    <w:p w14:paraId="67A2F9B2" w14:textId="77777777" w:rsidR="00513CB2" w:rsidRPr="00614033" w:rsidRDefault="00513CB2" w:rsidP="00640016">
      <w:pPr>
        <w:jc w:val="center"/>
        <w:rPr>
          <w:rFonts w:ascii="GHEA Grapalat" w:hAnsi="GHEA Grapalat"/>
          <w:sz w:val="18"/>
          <w:lang w:val="hy-AM"/>
        </w:rPr>
      </w:pPr>
    </w:p>
    <w:p w14:paraId="50BC97EB" w14:textId="77777777" w:rsidR="00513CB2" w:rsidRPr="00614033" w:rsidRDefault="00513CB2" w:rsidP="00640016">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8DD8B6C" w14:textId="77777777" w:rsidR="00513CB2" w:rsidRPr="00614033" w:rsidRDefault="00513CB2" w:rsidP="00640016">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55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651"/>
        <w:gridCol w:w="6714"/>
        <w:gridCol w:w="854"/>
        <w:gridCol w:w="1170"/>
        <w:gridCol w:w="990"/>
        <w:gridCol w:w="1282"/>
        <w:gridCol w:w="1829"/>
        <w:gridCol w:w="21"/>
      </w:tblGrid>
      <w:tr w:rsidR="00513CB2" w:rsidRPr="00614033" w14:paraId="616E70F3" w14:textId="77777777" w:rsidTr="00022E9D">
        <w:tc>
          <w:tcPr>
            <w:tcW w:w="15554" w:type="dxa"/>
            <w:gridSpan w:val="9"/>
          </w:tcPr>
          <w:p w14:paraId="163A9B8F" w14:textId="77777777" w:rsidR="00513CB2" w:rsidRPr="00614033" w:rsidRDefault="00513CB2" w:rsidP="00640016">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022E9D">
        <w:trPr>
          <w:gridAfter w:val="1"/>
          <w:wAfter w:w="21" w:type="dxa"/>
          <w:trHeight w:val="219"/>
        </w:trPr>
        <w:tc>
          <w:tcPr>
            <w:tcW w:w="1043" w:type="dxa"/>
            <w:vMerge w:val="restart"/>
            <w:vAlign w:val="center"/>
          </w:tcPr>
          <w:p w14:paraId="64EFF65D" w14:textId="77777777" w:rsidR="00513CB2" w:rsidRPr="00AC130F" w:rsidRDefault="00513CB2" w:rsidP="00640016">
            <w:pPr>
              <w:jc w:val="center"/>
              <w:rPr>
                <w:rFonts w:ascii="GHEA Grapalat" w:hAnsi="GHEA Grapalat"/>
                <w:sz w:val="14"/>
                <w:szCs w:val="20"/>
              </w:rPr>
            </w:pPr>
            <w:proofErr w:type="spellStart"/>
            <w:r w:rsidRPr="00AC130F">
              <w:rPr>
                <w:rFonts w:ascii="GHEA Grapalat" w:hAnsi="GHEA Grapalat"/>
                <w:sz w:val="14"/>
                <w:szCs w:val="20"/>
              </w:rPr>
              <w:t>հրավերով</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նախատեսված</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չափաբաժնի</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համարը</w:t>
            </w:r>
            <w:proofErr w:type="spellEnd"/>
          </w:p>
        </w:tc>
        <w:tc>
          <w:tcPr>
            <w:tcW w:w="1651" w:type="dxa"/>
            <w:vMerge w:val="restart"/>
            <w:vAlign w:val="center"/>
          </w:tcPr>
          <w:p w14:paraId="64CB30B0" w14:textId="77777777" w:rsidR="00513CB2" w:rsidRPr="00AC130F" w:rsidRDefault="00513CB2" w:rsidP="00640016">
            <w:pPr>
              <w:jc w:val="center"/>
              <w:rPr>
                <w:rFonts w:ascii="GHEA Grapalat" w:hAnsi="GHEA Grapalat"/>
                <w:sz w:val="14"/>
                <w:szCs w:val="20"/>
              </w:rPr>
            </w:pPr>
            <w:proofErr w:type="spellStart"/>
            <w:r w:rsidRPr="00AC130F">
              <w:rPr>
                <w:rFonts w:ascii="GHEA Grapalat" w:hAnsi="GHEA Grapalat"/>
                <w:sz w:val="14"/>
                <w:szCs w:val="20"/>
              </w:rPr>
              <w:t>գնումների</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պլանով</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նախատեսված</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միջանցիկ</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ծածկագիրը</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ըստ</w:t>
            </w:r>
            <w:proofErr w:type="spellEnd"/>
            <w:r w:rsidRPr="00AC130F">
              <w:rPr>
                <w:rFonts w:ascii="GHEA Grapalat" w:hAnsi="GHEA Grapalat"/>
                <w:sz w:val="14"/>
                <w:szCs w:val="20"/>
              </w:rPr>
              <w:t xml:space="preserve"> ԳՄԱ </w:t>
            </w:r>
            <w:proofErr w:type="spellStart"/>
            <w:r w:rsidRPr="00AC130F">
              <w:rPr>
                <w:rFonts w:ascii="GHEA Grapalat" w:hAnsi="GHEA Grapalat"/>
                <w:sz w:val="14"/>
                <w:szCs w:val="20"/>
              </w:rPr>
              <w:t>դասակարգման</w:t>
            </w:r>
            <w:proofErr w:type="spellEnd"/>
            <w:r w:rsidRPr="00AC130F">
              <w:rPr>
                <w:rFonts w:ascii="GHEA Grapalat" w:hAnsi="GHEA Grapalat"/>
                <w:sz w:val="14"/>
                <w:szCs w:val="20"/>
              </w:rPr>
              <w:t xml:space="preserve"> (CPV)</w:t>
            </w:r>
          </w:p>
        </w:tc>
        <w:tc>
          <w:tcPr>
            <w:tcW w:w="6714" w:type="dxa"/>
            <w:vMerge w:val="restart"/>
            <w:vAlign w:val="center"/>
          </w:tcPr>
          <w:p w14:paraId="6217C726" w14:textId="77777777" w:rsidR="00513CB2" w:rsidRPr="00614033" w:rsidRDefault="00513CB2" w:rsidP="00640016">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54" w:type="dxa"/>
            <w:vMerge w:val="restart"/>
            <w:vAlign w:val="center"/>
          </w:tcPr>
          <w:p w14:paraId="453FD645"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չափման</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միավորը</w:t>
            </w:r>
            <w:proofErr w:type="spellEnd"/>
          </w:p>
        </w:tc>
        <w:tc>
          <w:tcPr>
            <w:tcW w:w="1170" w:type="dxa"/>
            <w:vMerge w:val="restart"/>
            <w:vAlign w:val="center"/>
          </w:tcPr>
          <w:p w14:paraId="3D0BEA43"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ընդհանուր</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գինը</w:t>
            </w:r>
            <w:proofErr w:type="spellEnd"/>
            <w:r w:rsidRPr="00022E9D">
              <w:rPr>
                <w:rFonts w:ascii="GHEA Grapalat" w:hAnsi="GHEA Grapalat"/>
                <w:sz w:val="16"/>
                <w:szCs w:val="22"/>
              </w:rPr>
              <w:t xml:space="preserve">/ՀՀ </w:t>
            </w:r>
            <w:proofErr w:type="spellStart"/>
            <w:r w:rsidRPr="00022E9D">
              <w:rPr>
                <w:rFonts w:ascii="GHEA Grapalat" w:hAnsi="GHEA Grapalat"/>
                <w:sz w:val="16"/>
                <w:szCs w:val="22"/>
              </w:rPr>
              <w:t>դրամ</w:t>
            </w:r>
            <w:proofErr w:type="spellEnd"/>
          </w:p>
        </w:tc>
        <w:tc>
          <w:tcPr>
            <w:tcW w:w="990" w:type="dxa"/>
            <w:vMerge w:val="restart"/>
            <w:vAlign w:val="center"/>
          </w:tcPr>
          <w:p w14:paraId="0D26D3FA"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ընդհանուր</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քանակը</w:t>
            </w:r>
            <w:proofErr w:type="spellEnd"/>
          </w:p>
        </w:tc>
        <w:tc>
          <w:tcPr>
            <w:tcW w:w="3111" w:type="dxa"/>
            <w:gridSpan w:val="2"/>
            <w:vAlign w:val="center"/>
          </w:tcPr>
          <w:p w14:paraId="259EC3D0"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մատուցման</w:t>
            </w:r>
            <w:proofErr w:type="spellEnd"/>
          </w:p>
        </w:tc>
      </w:tr>
      <w:tr w:rsidR="00513CB2" w:rsidRPr="00614033" w14:paraId="17C4022F" w14:textId="77777777" w:rsidTr="00022E9D">
        <w:trPr>
          <w:gridAfter w:val="1"/>
          <w:wAfter w:w="21" w:type="dxa"/>
          <w:trHeight w:val="445"/>
        </w:trPr>
        <w:tc>
          <w:tcPr>
            <w:tcW w:w="1043" w:type="dxa"/>
            <w:vMerge/>
            <w:vAlign w:val="center"/>
          </w:tcPr>
          <w:p w14:paraId="3A3D893A" w14:textId="77777777" w:rsidR="00513CB2" w:rsidRPr="00614033" w:rsidRDefault="00513CB2" w:rsidP="00640016">
            <w:pPr>
              <w:jc w:val="center"/>
              <w:rPr>
                <w:rFonts w:ascii="GHEA Grapalat" w:hAnsi="GHEA Grapalat"/>
                <w:sz w:val="18"/>
              </w:rPr>
            </w:pPr>
          </w:p>
        </w:tc>
        <w:tc>
          <w:tcPr>
            <w:tcW w:w="1651" w:type="dxa"/>
            <w:vMerge/>
            <w:vAlign w:val="center"/>
          </w:tcPr>
          <w:p w14:paraId="65C64D96" w14:textId="77777777" w:rsidR="00513CB2" w:rsidRPr="00614033" w:rsidRDefault="00513CB2" w:rsidP="00640016">
            <w:pPr>
              <w:jc w:val="center"/>
              <w:rPr>
                <w:rFonts w:ascii="GHEA Grapalat" w:hAnsi="GHEA Grapalat"/>
                <w:sz w:val="18"/>
              </w:rPr>
            </w:pPr>
          </w:p>
        </w:tc>
        <w:tc>
          <w:tcPr>
            <w:tcW w:w="6714" w:type="dxa"/>
            <w:vMerge/>
            <w:vAlign w:val="center"/>
          </w:tcPr>
          <w:p w14:paraId="039B5354" w14:textId="77777777" w:rsidR="00513CB2" w:rsidRPr="00614033" w:rsidRDefault="00513CB2" w:rsidP="00640016">
            <w:pPr>
              <w:jc w:val="center"/>
              <w:rPr>
                <w:rFonts w:ascii="GHEA Grapalat" w:hAnsi="GHEA Grapalat"/>
                <w:sz w:val="18"/>
              </w:rPr>
            </w:pPr>
          </w:p>
        </w:tc>
        <w:tc>
          <w:tcPr>
            <w:tcW w:w="854" w:type="dxa"/>
            <w:vMerge/>
            <w:vAlign w:val="center"/>
          </w:tcPr>
          <w:p w14:paraId="78D87D34" w14:textId="77777777" w:rsidR="00513CB2" w:rsidRPr="00022E9D" w:rsidRDefault="00513CB2" w:rsidP="00640016">
            <w:pPr>
              <w:jc w:val="center"/>
              <w:rPr>
                <w:rFonts w:ascii="GHEA Grapalat" w:hAnsi="GHEA Grapalat"/>
                <w:sz w:val="16"/>
                <w:szCs w:val="22"/>
              </w:rPr>
            </w:pPr>
          </w:p>
        </w:tc>
        <w:tc>
          <w:tcPr>
            <w:tcW w:w="1170" w:type="dxa"/>
            <w:vMerge/>
            <w:vAlign w:val="center"/>
          </w:tcPr>
          <w:p w14:paraId="24481CDE" w14:textId="77777777" w:rsidR="00513CB2" w:rsidRPr="00022E9D" w:rsidRDefault="00513CB2" w:rsidP="00640016">
            <w:pPr>
              <w:jc w:val="center"/>
              <w:rPr>
                <w:rFonts w:ascii="GHEA Grapalat" w:hAnsi="GHEA Grapalat"/>
                <w:sz w:val="16"/>
                <w:szCs w:val="22"/>
              </w:rPr>
            </w:pPr>
          </w:p>
        </w:tc>
        <w:tc>
          <w:tcPr>
            <w:tcW w:w="990" w:type="dxa"/>
            <w:vMerge/>
            <w:vAlign w:val="center"/>
          </w:tcPr>
          <w:p w14:paraId="7D88368E" w14:textId="77777777" w:rsidR="00513CB2" w:rsidRPr="00022E9D" w:rsidRDefault="00513CB2" w:rsidP="00640016">
            <w:pPr>
              <w:jc w:val="center"/>
              <w:rPr>
                <w:rFonts w:ascii="GHEA Grapalat" w:hAnsi="GHEA Grapalat"/>
                <w:sz w:val="16"/>
                <w:szCs w:val="22"/>
              </w:rPr>
            </w:pPr>
          </w:p>
        </w:tc>
        <w:tc>
          <w:tcPr>
            <w:tcW w:w="1282" w:type="dxa"/>
            <w:vAlign w:val="center"/>
          </w:tcPr>
          <w:p w14:paraId="6DA1D17B"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հասցեն</w:t>
            </w:r>
            <w:proofErr w:type="spellEnd"/>
          </w:p>
        </w:tc>
        <w:tc>
          <w:tcPr>
            <w:tcW w:w="1829" w:type="dxa"/>
            <w:vAlign w:val="center"/>
          </w:tcPr>
          <w:p w14:paraId="73EE4B19"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Ժամկետը</w:t>
            </w:r>
            <w:proofErr w:type="spellEnd"/>
            <w:r w:rsidRPr="00022E9D">
              <w:rPr>
                <w:rFonts w:ascii="GHEA Grapalat" w:hAnsi="GHEA Grapalat"/>
                <w:sz w:val="16"/>
                <w:szCs w:val="22"/>
              </w:rPr>
              <w:t>**</w:t>
            </w:r>
          </w:p>
        </w:tc>
      </w:tr>
      <w:tr w:rsidR="002460B2" w:rsidRPr="00C82398" w14:paraId="42BDB399" w14:textId="77777777" w:rsidTr="00022E9D">
        <w:trPr>
          <w:gridAfter w:val="1"/>
          <w:wAfter w:w="21" w:type="dxa"/>
          <w:trHeight w:val="246"/>
        </w:trPr>
        <w:tc>
          <w:tcPr>
            <w:tcW w:w="1043" w:type="dxa"/>
            <w:vAlign w:val="center"/>
          </w:tcPr>
          <w:p w14:paraId="3D3A7B60" w14:textId="701531DC" w:rsidR="002460B2" w:rsidRPr="009443C9" w:rsidRDefault="002460B2" w:rsidP="00640016">
            <w:pPr>
              <w:jc w:val="center"/>
              <w:rPr>
                <w:rFonts w:ascii="GHEA Grapalat" w:hAnsi="GHEA Grapalat"/>
                <w:sz w:val="20"/>
                <w:szCs w:val="20"/>
                <w:lang w:val="hy-AM"/>
              </w:rPr>
            </w:pPr>
            <w:r w:rsidRPr="009443C9">
              <w:rPr>
                <w:rFonts w:ascii="GHEA Grapalat" w:hAnsi="GHEA Grapalat"/>
                <w:sz w:val="20"/>
                <w:szCs w:val="20"/>
              </w:rPr>
              <w:t>1</w:t>
            </w:r>
          </w:p>
        </w:tc>
        <w:tc>
          <w:tcPr>
            <w:tcW w:w="1651" w:type="dxa"/>
            <w:vAlign w:val="center"/>
          </w:tcPr>
          <w:p w14:paraId="079BEF77" w14:textId="5F124C57" w:rsidR="002460B2" w:rsidRPr="00E35F8C" w:rsidRDefault="00E16B02" w:rsidP="00640016">
            <w:pPr>
              <w:jc w:val="center"/>
              <w:rPr>
                <w:rFonts w:ascii="GHEA Grapalat" w:hAnsi="GHEA Grapalat"/>
                <w:iCs/>
                <w:sz w:val="20"/>
                <w:szCs w:val="20"/>
                <w:lang w:val="hy-AM"/>
              </w:rPr>
            </w:pPr>
            <w:r w:rsidRPr="009443C9">
              <w:rPr>
                <w:rFonts w:ascii="GHEA Grapalat" w:hAnsi="GHEA Grapalat"/>
                <w:iCs/>
                <w:sz w:val="20"/>
                <w:szCs w:val="20"/>
                <w:lang w:val="hy-AM"/>
              </w:rPr>
              <w:t>71351540/</w:t>
            </w:r>
            <w:r w:rsidR="00E70F27" w:rsidRPr="009443C9">
              <w:rPr>
                <w:rFonts w:ascii="GHEA Grapalat" w:hAnsi="GHEA Grapalat"/>
                <w:iCs/>
                <w:sz w:val="20"/>
                <w:szCs w:val="20"/>
                <w:lang w:val="hy-AM"/>
              </w:rPr>
              <w:t>5</w:t>
            </w:r>
            <w:r w:rsidR="00D007BE">
              <w:rPr>
                <w:rFonts w:ascii="GHEA Grapalat" w:hAnsi="GHEA Grapalat"/>
                <w:iCs/>
                <w:sz w:val="20"/>
                <w:szCs w:val="20"/>
              </w:rPr>
              <w:t>0</w:t>
            </w:r>
            <w:r w:rsidR="00E35F8C">
              <w:rPr>
                <w:rFonts w:ascii="GHEA Grapalat" w:hAnsi="GHEA Grapalat"/>
                <w:iCs/>
                <w:sz w:val="20"/>
                <w:szCs w:val="20"/>
                <w:lang w:val="hy-AM"/>
              </w:rPr>
              <w:t>3</w:t>
            </w:r>
          </w:p>
        </w:tc>
        <w:tc>
          <w:tcPr>
            <w:tcW w:w="6714" w:type="dxa"/>
            <w:vAlign w:val="center"/>
          </w:tcPr>
          <w:p w14:paraId="3D4912E3"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և վերակառուցման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76670EC"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2. Տեխնիկական հսկողության ծառայությունները պետք է իրականացվեն </w:t>
            </w:r>
            <w:r w:rsidRPr="00A03666">
              <w:rPr>
                <w:rFonts w:ascii="GHEA Grapalat" w:hAnsi="GHEA Grapalat" w:cs="Sylfaen"/>
                <w:color w:val="000000" w:themeColor="text1"/>
                <w:sz w:val="20"/>
                <w:szCs w:val="20"/>
                <w:lang w:val="hy-AM"/>
              </w:rPr>
              <w:t>&lt;Քաղաքաշինության մասին&gt; ՀՀ օրենքի, ՀՀ կառավարության 19.03.2015թ թիվ 596-Ն որոշման</w:t>
            </w:r>
            <w:r>
              <w:rPr>
                <w:rFonts w:ascii="GHEA Grapalat" w:hAnsi="GHEA Grapalat" w:cs="Sylfaen"/>
                <w:color w:val="000000" w:themeColor="text1"/>
                <w:sz w:val="20"/>
                <w:szCs w:val="20"/>
                <w:lang w:val="hy-AM"/>
              </w:rPr>
              <w:t xml:space="preserve">, </w:t>
            </w:r>
            <w:r w:rsidRPr="003D6C8D">
              <w:rPr>
                <w:rFonts w:ascii="GHEA Grapalat" w:hAnsi="GHEA Grapalat" w:cs="Arial"/>
                <w:sz w:val="20"/>
                <w:szCs w:val="20"/>
                <w:lang w:val="hy-AM"/>
              </w:rPr>
              <w:t>Հայաստանի Հանրապետության քաղաքաշինության կոմիտեի նախագահի 2025 թվականի փետրվարի 10-ի N 05-Ն հրամանի և</w:t>
            </w:r>
            <w:r>
              <w:rPr>
                <w:rFonts w:ascii="GHEA Grapalat" w:hAnsi="GHEA Grapalat" w:cs="Arial"/>
                <w:b/>
                <w:bCs/>
                <w:sz w:val="20"/>
                <w:szCs w:val="20"/>
                <w:lang w:val="hy-AM"/>
              </w:rPr>
              <w:t xml:space="preserve"> </w:t>
            </w:r>
            <w:r w:rsidRPr="00A03666">
              <w:rPr>
                <w:rFonts w:ascii="GHEA Grapalat" w:hAnsi="GHEA Grapalat" w:cs="Sylfaen"/>
                <w:color w:val="000000" w:themeColor="text1"/>
                <w:sz w:val="20"/>
                <w:szCs w:val="20"/>
                <w:lang w:val="hy-AM"/>
              </w:rPr>
              <w:t>համաձայն</w:t>
            </w:r>
            <w:r w:rsidRPr="00A03666">
              <w:rPr>
                <w:rFonts w:ascii="GHEA Grapalat" w:hAnsi="GHEA Grapalat" w:cs="Calibri"/>
                <w:color w:val="000000" w:themeColor="text1"/>
                <w:sz w:val="20"/>
                <w:szCs w:val="20"/>
                <w:lang w:val="hy-AM"/>
              </w:rPr>
              <w:t xml:space="preserve"> հաստատված շինարարության որակի տեխնիկական հսկողության իրականացման հրահանգներով և Պատվիրատուի կողմից տրամադրվող պարտականությունների շրջանակներում:</w:t>
            </w:r>
          </w:p>
          <w:p w14:paraId="7006DB22"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3. Տեխնիկական հսկողություն իրականացնողի հիմնական պարտականություններն են՝</w:t>
            </w:r>
          </w:p>
          <w:p w14:paraId="5211998B"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83C3C72"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09E797D1"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 Կապալառուի կողմից պայմանագրային պարտավորությունների կատարման շեղում հայտնաբերելուց </w:t>
            </w:r>
            <w:r w:rsidRPr="00A03666">
              <w:rPr>
                <w:rFonts w:ascii="GHEA Grapalat" w:hAnsi="GHEA Grapalat" w:cs="Calibri"/>
                <w:color w:val="000000" w:themeColor="text1"/>
                <w:sz w:val="20"/>
                <w:szCs w:val="20"/>
                <w:lang w:val="hy-AM"/>
              </w:rPr>
              <w:lastRenderedPageBreak/>
              <w:t>անհապաղ տեղեկացնել Պատվիրատուին` կցելով համապատասխան հիմնավորումը,</w:t>
            </w:r>
          </w:p>
          <w:p w14:paraId="14B7DB76"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հաստատել աշխատանքային և կատարողական փաստաթղթերը՝ նախապատրաստված Կապալառուի կողմից,</w:t>
            </w:r>
          </w:p>
          <w:p w14:paraId="6C6AE99F"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C917BF6"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44D684E" w14:textId="77777777" w:rsidR="00AC130F" w:rsidRPr="00A03666"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8A74D4E"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54D826E"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9916851"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A5BA14D"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847D174"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աշխատանքների ծավալների չափագրումներ և մասնակցել կատարողական փաստաթղթերի կազմմանը և հաստատմանը,</w:t>
            </w:r>
          </w:p>
          <w:p w14:paraId="163B17C0"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lastRenderedPageBreak/>
              <w:t>•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40AD499"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Պատվիրատուի ցուցումով չափագրել կատարման ենթակա աշխատանքները:</w:t>
            </w:r>
          </w:p>
          <w:p w14:paraId="5E8AE618" w14:textId="2B8CBF1C"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պարտադիր ներկա լինել ծածկման շինմոնտաժային աշխատանքների իրականացման ընթացքում:</w:t>
            </w:r>
          </w:p>
          <w:p w14:paraId="11AA11F2" w14:textId="77777777" w:rsidR="00AC130F" w:rsidRPr="00AB63FA"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w:t>
            </w:r>
            <w:r>
              <w:rPr>
                <w:rFonts w:ascii="GHEA Grapalat" w:hAnsi="GHEA Grapalat" w:cs="Calibri"/>
                <w:color w:val="000000" w:themeColor="text1"/>
                <w:sz w:val="20"/>
                <w:szCs w:val="20"/>
                <w:lang w:val="hy-AM"/>
              </w:rPr>
              <w:t xml:space="preserve"> </w:t>
            </w:r>
            <w:r w:rsidRPr="00AB63FA">
              <w:rPr>
                <w:rFonts w:ascii="GHEA Grapalat" w:hAnsi="GHEA Grapalat"/>
                <w:sz w:val="20"/>
                <w:szCs w:val="20"/>
                <w:lang w:val="hy-AM"/>
              </w:rPr>
              <w:t>Շինարարության  ողջ  ընթացքում  ապահովել  տեխնիկական  հսկիչի  ամենօրյա ներկայությունը շինարարական օբյեկտում:</w:t>
            </w:r>
          </w:p>
          <w:p w14:paraId="447F219E" w14:textId="77777777" w:rsidR="00AC130F" w:rsidRDefault="00AC130F" w:rsidP="00640016">
            <w:pPr>
              <w:pStyle w:val="aff3"/>
              <w:ind w:left="284" w:firstLine="283"/>
              <w:jc w:val="both"/>
              <w:rPr>
                <w:rFonts w:ascii="GHEA Grapalat" w:hAnsi="GHEA Grapalat" w:cs="Calibri"/>
                <w:b/>
                <w:bCs/>
                <w:color w:val="000000" w:themeColor="text1"/>
                <w:sz w:val="20"/>
                <w:szCs w:val="20"/>
                <w:lang w:val="hy-AM"/>
              </w:rPr>
            </w:pPr>
            <w:r w:rsidRPr="00593BC7">
              <w:rPr>
                <w:rFonts w:ascii="GHEA Grapalat" w:hAnsi="GHEA Grapalat" w:cs="Calibri"/>
                <w:b/>
                <w:bCs/>
                <w:color w:val="000000" w:themeColor="text1"/>
                <w:sz w:val="20"/>
                <w:szCs w:val="20"/>
                <w:lang w:val="hy-AM"/>
              </w:rPr>
              <w:t xml:space="preserve">     </w:t>
            </w:r>
            <w:r w:rsidRPr="00A03666">
              <w:rPr>
                <w:rFonts w:ascii="GHEA Grapalat" w:hAnsi="GHEA Grapalat" w:cs="Calibri"/>
                <w:b/>
                <w:bCs/>
                <w:color w:val="000000" w:themeColor="text1"/>
                <w:sz w:val="20"/>
                <w:szCs w:val="20"/>
                <w:lang w:val="hy-AM"/>
              </w:rPr>
              <w:t>Հաշվետվության ներկայացման պահանջներ</w:t>
            </w:r>
          </w:p>
          <w:p w14:paraId="5C3986C9"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5F4A570"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357B7A0D"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D061FAF"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w:t>
            </w:r>
            <w:r w:rsidRPr="00A03666">
              <w:rPr>
                <w:rFonts w:ascii="GHEA Grapalat" w:hAnsi="GHEA Grapalat" w:cs="Calibri"/>
                <w:color w:val="000000" w:themeColor="text1"/>
                <w:sz w:val="20"/>
                <w:szCs w:val="20"/>
                <w:lang w:val="hy-AM"/>
              </w:rPr>
              <w:lastRenderedPageBreak/>
              <w:t xml:space="preserve">ստորագրելուց հետո հինգ աշխատանքային օրվա ընթացքում` Ծառայություննների հանձնման-ընդունման </w:t>
            </w:r>
            <w:r>
              <w:rPr>
                <w:rFonts w:ascii="GHEA Grapalat" w:hAnsi="GHEA Grapalat" w:cs="Calibri"/>
                <w:color w:val="000000" w:themeColor="text1"/>
                <w:sz w:val="20"/>
                <w:szCs w:val="20"/>
                <w:lang w:val="hy-AM"/>
              </w:rPr>
              <w:t>արձանագրությունների հետ մեկտեղ:</w:t>
            </w:r>
          </w:p>
          <w:p w14:paraId="6074383B" w14:textId="4EFA6A0B" w:rsidR="002460B2" w:rsidRPr="00614033" w:rsidRDefault="00AC130F" w:rsidP="00640016">
            <w:pPr>
              <w:spacing w:line="256" w:lineRule="auto"/>
              <w:jc w:val="both"/>
              <w:rPr>
                <w:rFonts w:ascii="GHEA Grapalat" w:hAnsi="GHEA Grapalat" w:cs="Calibri"/>
                <w:color w:val="000000"/>
                <w:sz w:val="18"/>
                <w:szCs w:val="18"/>
                <w:lang w:val="hy-AM"/>
              </w:rPr>
            </w:pPr>
            <w:r w:rsidRPr="00A03666">
              <w:rPr>
                <w:rFonts w:ascii="GHEA Grapalat" w:hAnsi="GHEA Grapalat" w:cs="Calibri"/>
                <w:color w:val="000000" w:themeColor="text1"/>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54" w:type="dxa"/>
            <w:vAlign w:val="center"/>
          </w:tcPr>
          <w:p w14:paraId="4639C65D" w14:textId="77777777" w:rsidR="002460B2" w:rsidRPr="00614033" w:rsidRDefault="002460B2" w:rsidP="00640016">
            <w:pPr>
              <w:jc w:val="center"/>
              <w:rPr>
                <w:rFonts w:ascii="GHEA Grapalat" w:hAnsi="GHEA Grapalat" w:cs="Calibri"/>
                <w:color w:val="000000"/>
                <w:sz w:val="20"/>
                <w:szCs w:val="20"/>
                <w:lang w:val="hy-AM"/>
              </w:rPr>
            </w:pPr>
          </w:p>
          <w:p w14:paraId="317BAAF6" w14:textId="77777777" w:rsidR="002460B2" w:rsidRPr="00614033" w:rsidRDefault="002460B2" w:rsidP="00640016">
            <w:pPr>
              <w:jc w:val="center"/>
              <w:rPr>
                <w:rFonts w:ascii="GHEA Grapalat" w:hAnsi="GHEA Grapalat" w:cs="Calibri"/>
                <w:color w:val="000000"/>
                <w:sz w:val="20"/>
                <w:szCs w:val="20"/>
                <w:lang w:val="hy-AM"/>
              </w:rPr>
            </w:pPr>
          </w:p>
          <w:p w14:paraId="705A7CA6" w14:textId="77777777" w:rsidR="002460B2" w:rsidRPr="00614033" w:rsidRDefault="002460B2" w:rsidP="00640016">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640016">
            <w:pPr>
              <w:jc w:val="center"/>
              <w:rPr>
                <w:rFonts w:ascii="GHEA Grapalat" w:hAnsi="GHEA Grapalat"/>
                <w:sz w:val="20"/>
                <w:lang w:val="hy-AM"/>
              </w:rPr>
            </w:pPr>
          </w:p>
        </w:tc>
        <w:tc>
          <w:tcPr>
            <w:tcW w:w="1170" w:type="dxa"/>
            <w:vAlign w:val="center"/>
          </w:tcPr>
          <w:p w14:paraId="5A6CF1FA" w14:textId="77777777" w:rsidR="002460B2" w:rsidRPr="00614033" w:rsidRDefault="002460B2" w:rsidP="00640016">
            <w:pPr>
              <w:jc w:val="center"/>
              <w:rPr>
                <w:rFonts w:ascii="GHEA Grapalat" w:hAnsi="GHEA Grapalat"/>
                <w:sz w:val="20"/>
                <w:lang w:val="hy-AM"/>
              </w:rPr>
            </w:pPr>
          </w:p>
          <w:p w14:paraId="208BDF76" w14:textId="77777777" w:rsidR="002460B2" w:rsidRPr="00614033" w:rsidRDefault="002460B2" w:rsidP="00640016">
            <w:pPr>
              <w:jc w:val="center"/>
              <w:rPr>
                <w:rFonts w:ascii="GHEA Grapalat" w:hAnsi="GHEA Grapalat"/>
                <w:sz w:val="20"/>
                <w:lang w:val="hy-AM"/>
              </w:rPr>
            </w:pPr>
          </w:p>
          <w:p w14:paraId="31086AF7" w14:textId="77777777" w:rsidR="002460B2" w:rsidRPr="00614033" w:rsidRDefault="002460B2" w:rsidP="00640016">
            <w:pPr>
              <w:jc w:val="center"/>
              <w:rPr>
                <w:rFonts w:ascii="GHEA Grapalat" w:hAnsi="GHEA Grapalat"/>
                <w:sz w:val="20"/>
                <w:lang w:val="hy-AM"/>
              </w:rPr>
            </w:pPr>
          </w:p>
          <w:p w14:paraId="2AFC48F1" w14:textId="77777777" w:rsidR="002460B2" w:rsidRPr="00614033" w:rsidRDefault="002460B2" w:rsidP="00640016">
            <w:pPr>
              <w:jc w:val="center"/>
              <w:rPr>
                <w:rFonts w:ascii="GHEA Grapalat" w:hAnsi="GHEA Grapalat"/>
                <w:sz w:val="20"/>
                <w:lang w:val="hy-AM"/>
              </w:rPr>
            </w:pPr>
          </w:p>
          <w:p w14:paraId="2B871CC5" w14:textId="77777777" w:rsidR="002460B2" w:rsidRPr="00614033" w:rsidRDefault="002460B2" w:rsidP="00640016">
            <w:pPr>
              <w:jc w:val="center"/>
              <w:rPr>
                <w:rFonts w:ascii="GHEA Grapalat" w:hAnsi="GHEA Grapalat"/>
                <w:sz w:val="20"/>
                <w:lang w:val="hy-AM"/>
              </w:rPr>
            </w:pPr>
          </w:p>
          <w:p w14:paraId="79677586" w14:textId="77777777" w:rsidR="002460B2" w:rsidRPr="00614033" w:rsidRDefault="002460B2" w:rsidP="00640016">
            <w:pPr>
              <w:jc w:val="center"/>
              <w:rPr>
                <w:rFonts w:ascii="GHEA Grapalat" w:hAnsi="GHEA Grapalat"/>
                <w:sz w:val="20"/>
                <w:lang w:val="hy-AM"/>
              </w:rPr>
            </w:pPr>
          </w:p>
          <w:p w14:paraId="11148C38" w14:textId="77777777" w:rsidR="002460B2" w:rsidRPr="00614033" w:rsidRDefault="002460B2" w:rsidP="00640016">
            <w:pPr>
              <w:jc w:val="center"/>
              <w:rPr>
                <w:rFonts w:ascii="GHEA Grapalat" w:hAnsi="GHEA Grapalat"/>
                <w:sz w:val="20"/>
                <w:lang w:val="hy-AM"/>
              </w:rPr>
            </w:pPr>
          </w:p>
          <w:p w14:paraId="5C54019B" w14:textId="77777777" w:rsidR="002460B2" w:rsidRPr="00614033" w:rsidRDefault="002460B2" w:rsidP="00640016">
            <w:pPr>
              <w:jc w:val="center"/>
              <w:rPr>
                <w:rFonts w:ascii="GHEA Grapalat" w:hAnsi="GHEA Grapalat"/>
                <w:sz w:val="20"/>
                <w:lang w:val="hy-AM"/>
              </w:rPr>
            </w:pPr>
          </w:p>
          <w:p w14:paraId="1DCE792B" w14:textId="77777777" w:rsidR="002460B2" w:rsidRPr="00614033" w:rsidRDefault="002460B2" w:rsidP="00640016">
            <w:pPr>
              <w:jc w:val="center"/>
              <w:rPr>
                <w:rFonts w:ascii="GHEA Grapalat" w:hAnsi="GHEA Grapalat"/>
                <w:sz w:val="20"/>
                <w:lang w:val="hy-AM"/>
              </w:rPr>
            </w:pPr>
          </w:p>
          <w:p w14:paraId="25877DC8" w14:textId="77777777" w:rsidR="002460B2" w:rsidRPr="00614033" w:rsidRDefault="002460B2" w:rsidP="00640016">
            <w:pPr>
              <w:jc w:val="center"/>
              <w:rPr>
                <w:rFonts w:ascii="GHEA Grapalat" w:hAnsi="GHEA Grapalat"/>
                <w:sz w:val="20"/>
                <w:lang w:val="hy-AM"/>
              </w:rPr>
            </w:pPr>
          </w:p>
        </w:tc>
        <w:tc>
          <w:tcPr>
            <w:tcW w:w="990" w:type="dxa"/>
            <w:vAlign w:val="center"/>
          </w:tcPr>
          <w:p w14:paraId="150B22A4" w14:textId="77777777" w:rsidR="002460B2" w:rsidRPr="00614033" w:rsidRDefault="002460B2" w:rsidP="00640016">
            <w:pPr>
              <w:jc w:val="center"/>
              <w:rPr>
                <w:rFonts w:ascii="GHEA Grapalat" w:hAnsi="GHEA Grapalat"/>
                <w:sz w:val="20"/>
                <w:lang w:val="hy-AM"/>
              </w:rPr>
            </w:pPr>
          </w:p>
          <w:p w14:paraId="15ACB283" w14:textId="673CB402" w:rsidR="002460B2" w:rsidRPr="00614033" w:rsidRDefault="002460B2" w:rsidP="00640016">
            <w:pPr>
              <w:jc w:val="center"/>
              <w:rPr>
                <w:rFonts w:ascii="GHEA Grapalat" w:hAnsi="GHEA Grapalat"/>
                <w:sz w:val="20"/>
                <w:lang w:val="hy-AM"/>
              </w:rPr>
            </w:pPr>
            <w:r w:rsidRPr="00614033">
              <w:rPr>
                <w:rFonts w:ascii="GHEA Grapalat" w:hAnsi="GHEA Grapalat"/>
                <w:sz w:val="20"/>
                <w:lang w:val="hy-AM"/>
              </w:rPr>
              <w:t>1</w:t>
            </w:r>
          </w:p>
        </w:tc>
        <w:tc>
          <w:tcPr>
            <w:tcW w:w="1282" w:type="dxa"/>
            <w:vAlign w:val="center"/>
          </w:tcPr>
          <w:p w14:paraId="14B01DE0" w14:textId="2358BFAB" w:rsidR="002460B2" w:rsidRPr="00614033" w:rsidRDefault="00E35F8C" w:rsidP="00640016">
            <w:pPr>
              <w:jc w:val="center"/>
              <w:rPr>
                <w:rFonts w:ascii="GHEA Grapalat" w:hAnsi="GHEA Grapalat"/>
                <w:iCs/>
                <w:sz w:val="20"/>
                <w:szCs w:val="20"/>
                <w:lang w:val="hy-AM"/>
              </w:rPr>
            </w:pPr>
            <w:r>
              <w:rPr>
                <w:rFonts w:ascii="GHEA Grapalat" w:hAnsi="GHEA Grapalat"/>
                <w:iCs/>
                <w:sz w:val="20"/>
                <w:szCs w:val="20"/>
                <w:lang w:val="hy-AM"/>
              </w:rPr>
              <w:t>ք. Տաշիր</w:t>
            </w:r>
          </w:p>
        </w:tc>
        <w:tc>
          <w:tcPr>
            <w:tcW w:w="1829" w:type="dxa"/>
            <w:vAlign w:val="center"/>
          </w:tcPr>
          <w:p w14:paraId="4376E1B5" w14:textId="2D65F042" w:rsidR="002460B2" w:rsidRPr="006F5E0F" w:rsidRDefault="00DB7667" w:rsidP="00640016">
            <w:pPr>
              <w:jc w:val="center"/>
              <w:rPr>
                <w:rFonts w:ascii="GHEA Grapalat" w:hAnsi="GHEA Grapalat"/>
                <w:iCs/>
                <w:sz w:val="20"/>
                <w:szCs w:val="20"/>
                <w:lang w:val="hy-AM"/>
              </w:rPr>
            </w:pPr>
            <w:r w:rsidRPr="006F5E0F">
              <w:rPr>
                <w:rStyle w:val="ypks7kbdpwfgdykd3qb9"/>
                <w:rFonts w:ascii="GHEA Grapalat" w:hAnsi="GHEA Grapalat"/>
                <w:sz w:val="20"/>
                <w:szCs w:val="20"/>
                <w:lang w:val="hy-AM"/>
              </w:rPr>
              <w:t>Պ</w:t>
            </w:r>
            <w:r w:rsidR="00475ACB" w:rsidRPr="006F5E0F">
              <w:rPr>
                <w:rStyle w:val="ypks7kbdpwfgdykd3qb9"/>
                <w:rFonts w:ascii="GHEA Grapalat" w:hAnsi="GHEA Grapalat"/>
                <w:sz w:val="20"/>
                <w:szCs w:val="20"/>
                <w:lang w:val="hy-AM"/>
              </w:rPr>
              <w:t>այմանագիրն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ուժի</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մեջ մտնելու օրվ</w:t>
            </w:r>
            <w:bookmarkStart w:id="13" w:name="_GoBack"/>
            <w:bookmarkEnd w:id="13"/>
            <w:r w:rsidR="00475ACB" w:rsidRPr="006F5E0F">
              <w:rPr>
                <w:rStyle w:val="ypks7kbdpwfgdykd3qb9"/>
                <w:rFonts w:ascii="GHEA Grapalat" w:hAnsi="GHEA Grapalat"/>
                <w:sz w:val="20"/>
                <w:szCs w:val="20"/>
                <w:lang w:val="hy-AM"/>
              </w:rPr>
              <w:t>անից</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մինչև շինարարական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աշխատանքների</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ավարտը</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ավարտված</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շինարարական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օբյեկտը</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շահագործման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ընդունող</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հանձնաժողովի</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ակտի</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հաստատման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օրը</w:t>
            </w:r>
            <w:r w:rsidR="00475ACB" w:rsidRPr="006F5E0F">
              <w:rPr>
                <w:rFonts w:ascii="GHEA Grapalat" w:hAnsi="GHEA Grapalat"/>
                <w:sz w:val="20"/>
                <w:szCs w:val="20"/>
                <w:lang w:val="hy-AM"/>
              </w:rPr>
              <w:t>)</w:t>
            </w:r>
            <w:r w:rsidR="00475ACB" w:rsidRPr="006F5E0F">
              <w:rPr>
                <w:rStyle w:val="ypks7kbdpwfgdykd3qb9"/>
                <w:rFonts w:ascii="GHEA Grapalat" w:hAnsi="GHEA Grapalat"/>
                <w:sz w:val="20"/>
                <w:szCs w:val="20"/>
                <w:lang w:val="hy-AM"/>
              </w:rPr>
              <w:t>, ներառյալ շինարարության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երաշխիքային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ժամկետը</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109</w:t>
            </w:r>
            <w:r w:rsidR="00075288" w:rsidRPr="006F5E0F">
              <w:rPr>
                <w:rStyle w:val="ypks7kbdpwfgdykd3qb9"/>
                <w:rFonts w:ascii="GHEA Grapalat" w:hAnsi="GHEA Grapalat"/>
                <w:sz w:val="20"/>
                <w:szCs w:val="20"/>
                <w:lang w:val="hy-AM"/>
              </w:rPr>
              <w:t xml:space="preserve">5 </w:t>
            </w:r>
            <w:r w:rsidR="00475ACB" w:rsidRPr="006F5E0F">
              <w:rPr>
                <w:rStyle w:val="ypks7kbdpwfgdykd3qb9"/>
                <w:rFonts w:ascii="GHEA Grapalat" w:hAnsi="GHEA Grapalat"/>
                <w:sz w:val="20"/>
                <w:szCs w:val="20"/>
                <w:lang w:val="hy-AM"/>
              </w:rPr>
              <w:t>օրացուցային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օր</w:t>
            </w:r>
          </w:p>
        </w:tc>
      </w:tr>
    </w:tbl>
    <w:p w14:paraId="029FBC11" w14:textId="77777777" w:rsidR="00513CB2" w:rsidRPr="00614033" w:rsidRDefault="00513CB2" w:rsidP="00640016">
      <w:pPr>
        <w:jc w:val="right"/>
        <w:rPr>
          <w:rFonts w:ascii="GHEA Grapalat" w:hAnsi="GHEA Grapalat"/>
          <w:sz w:val="20"/>
          <w:lang w:val="hy-AM"/>
        </w:rPr>
      </w:pPr>
    </w:p>
    <w:p w14:paraId="497A2E75" w14:textId="77777777" w:rsidR="00513CB2" w:rsidRPr="00614033" w:rsidRDefault="00513CB2" w:rsidP="00640016">
      <w:pPr>
        <w:jc w:val="both"/>
        <w:rPr>
          <w:rFonts w:ascii="GHEA Grapalat" w:hAnsi="GHEA Grapalat" w:cs="Sylfaen"/>
          <w:i/>
          <w:sz w:val="18"/>
          <w:szCs w:val="18"/>
          <w:lang w:val="pt-BR"/>
        </w:rPr>
      </w:pPr>
      <w:r w:rsidRPr="00614033">
        <w:rPr>
          <w:rFonts w:ascii="GHEA Grapalat" w:hAnsi="GHEA Grapalat"/>
          <w:sz w:val="20"/>
          <w:lang w:val="hy-AM"/>
        </w:rPr>
        <w:t xml:space="preserve"> </w:t>
      </w:r>
      <w:ins w:id="14"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0A6C0D04" w:rsidR="00513CB2" w:rsidRPr="00614033" w:rsidRDefault="00513CB2" w:rsidP="00640016">
      <w:pPr>
        <w:jc w:val="both"/>
        <w:rPr>
          <w:rFonts w:ascii="GHEA Grapalat" w:hAnsi="GHEA Grapalat"/>
          <w:i/>
          <w:sz w:val="20"/>
          <w:lang w:val="pt-BR"/>
        </w:rPr>
      </w:pPr>
      <w:r w:rsidRPr="00614033">
        <w:rPr>
          <w:rFonts w:ascii="GHEA Grapalat" w:hAnsi="GHEA Grapalat" w:cs="Sylfaen"/>
          <w:i/>
          <w:sz w:val="18"/>
          <w:szCs w:val="18"/>
          <w:lang w:val="pt-BR"/>
        </w:rPr>
        <w:t xml:space="preserve"> </w:t>
      </w:r>
    </w:p>
    <w:p w14:paraId="19770CFC" w14:textId="77777777" w:rsidR="00513CB2" w:rsidRPr="00614033" w:rsidRDefault="00513CB2" w:rsidP="00640016">
      <w:pPr>
        <w:jc w:val="center"/>
        <w:rPr>
          <w:rFonts w:ascii="GHEA Grapalat" w:hAnsi="GHEA Grapalat"/>
          <w:sz w:val="20"/>
          <w:lang w:val="hy-AM"/>
        </w:rPr>
      </w:pPr>
    </w:p>
    <w:tbl>
      <w:tblPr>
        <w:tblW w:w="0" w:type="auto"/>
        <w:jc w:val="center"/>
        <w:tblLayout w:type="fixed"/>
        <w:tblLook w:val="0000" w:firstRow="0" w:lastRow="0" w:firstColumn="0" w:lastColumn="0" w:noHBand="0" w:noVBand="0"/>
      </w:tblPr>
      <w:tblGrid>
        <w:gridCol w:w="4536"/>
        <w:gridCol w:w="4111"/>
      </w:tblGrid>
      <w:tr w:rsidR="004039F5" w:rsidRPr="00614033" w14:paraId="678AF798" w14:textId="77777777" w:rsidTr="004039F5">
        <w:trPr>
          <w:jc w:val="center"/>
        </w:trPr>
        <w:tc>
          <w:tcPr>
            <w:tcW w:w="4536" w:type="dxa"/>
          </w:tcPr>
          <w:p w14:paraId="74201A3A" w14:textId="77777777" w:rsidR="004039F5" w:rsidRPr="00614033" w:rsidRDefault="004039F5"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0E9B27C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71517E6A"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5E6B9E25"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619ED22C"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24F1CEEF"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6B9C5E58" w14:textId="77777777" w:rsidR="004039F5" w:rsidRPr="00163B52" w:rsidRDefault="004039F5" w:rsidP="00640016">
            <w:pPr>
              <w:rPr>
                <w:rFonts w:ascii="GHEA Grapalat" w:hAnsi="GHEA Grapalat"/>
                <w:b/>
                <w:sz w:val="20"/>
                <w:szCs w:val="20"/>
                <w:lang w:val="hy-AM"/>
              </w:rPr>
            </w:pPr>
          </w:p>
          <w:p w14:paraId="68DC46A9" w14:textId="77777777" w:rsidR="004039F5" w:rsidRPr="00163B52" w:rsidRDefault="004039F5" w:rsidP="00640016">
            <w:pPr>
              <w:rPr>
                <w:rFonts w:ascii="GHEA Grapalat" w:hAnsi="GHEA Grapalat"/>
                <w:b/>
                <w:sz w:val="20"/>
                <w:szCs w:val="20"/>
                <w:lang w:val="hy-AM"/>
              </w:rPr>
            </w:pPr>
          </w:p>
          <w:p w14:paraId="658FA26D"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5257120D"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715C707C" w14:textId="77777777" w:rsidR="004039F5"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0254373E" w14:textId="77777777" w:rsidR="004039F5" w:rsidRPr="00614033" w:rsidRDefault="004039F5"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73D7F21A" w14:textId="77777777" w:rsidR="004039F5" w:rsidRPr="00614033" w:rsidRDefault="004039F5" w:rsidP="00640016">
            <w:pPr>
              <w:spacing w:line="360" w:lineRule="auto"/>
              <w:jc w:val="center"/>
              <w:rPr>
                <w:rFonts w:ascii="GHEA Grapalat" w:hAnsi="GHEA Grapalat"/>
                <w:b/>
                <w:sz w:val="20"/>
                <w:lang w:val="nb-NO"/>
              </w:rPr>
            </w:pPr>
          </w:p>
          <w:p w14:paraId="3E6FD293"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62EE1702"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62F59E1D" w14:textId="77777777" w:rsidR="004039F5" w:rsidRPr="00614033" w:rsidRDefault="004039F5"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03BF9814"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6839ED10"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114868B0" w14:textId="77777777" w:rsidR="004039F5" w:rsidRPr="00614033" w:rsidRDefault="004039F5" w:rsidP="00640016">
            <w:pPr>
              <w:rPr>
                <w:rFonts w:ascii="GHEA Grapalat" w:hAnsi="GHEA Grapalat"/>
                <w:sz w:val="20"/>
                <w:lang w:val="pt-BR"/>
              </w:rPr>
            </w:pPr>
          </w:p>
          <w:p w14:paraId="21E4F4AB" w14:textId="77777777" w:rsidR="004039F5" w:rsidRPr="00614033" w:rsidRDefault="004039F5" w:rsidP="00640016">
            <w:pPr>
              <w:spacing w:line="360" w:lineRule="auto"/>
              <w:jc w:val="center"/>
              <w:rPr>
                <w:rFonts w:ascii="GHEA Grapalat" w:hAnsi="GHEA Grapalat"/>
                <w:b/>
                <w:sz w:val="20"/>
                <w:lang w:val="nb-NO"/>
              </w:rPr>
            </w:pPr>
          </w:p>
        </w:tc>
      </w:tr>
    </w:tbl>
    <w:p w14:paraId="18CF52A4" w14:textId="77777777" w:rsidR="00513CB2" w:rsidRPr="00614033" w:rsidRDefault="00513CB2" w:rsidP="00640016">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2FD3AC84" w14:textId="68F0439E" w:rsidR="00AC130F" w:rsidRDefault="007678FA" w:rsidP="00640016">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B26EA9" w:rsidRPr="00614033">
        <w:rPr>
          <w:rFonts w:ascii="GHEA Grapalat" w:hAnsi="GHEA Grapalat"/>
          <w:i/>
          <w:sz w:val="18"/>
          <w:lang w:val="hy-AM"/>
        </w:rPr>
        <w:t>«</w:t>
      </w:r>
      <w:r w:rsidR="002C3827">
        <w:rPr>
          <w:rFonts w:ascii="GHEA Grapalat" w:hAnsi="GHEA Grapalat"/>
          <w:i/>
          <w:sz w:val="18"/>
          <w:lang w:val="hy-AM"/>
        </w:rPr>
        <w:t>ՀՀ ԼՄՏՀ-ԳՀԽԾՁԲ-</w:t>
      </w:r>
      <w:r w:rsidR="00CD2D10">
        <w:rPr>
          <w:rFonts w:ascii="GHEA Grapalat" w:hAnsi="GHEA Grapalat"/>
          <w:i/>
          <w:sz w:val="18"/>
          <w:lang w:val="hy-AM"/>
        </w:rPr>
        <w:t>26/86</w:t>
      </w:r>
      <w:r w:rsidR="00B26EA9" w:rsidRPr="00614033">
        <w:rPr>
          <w:rFonts w:ascii="GHEA Grapalat" w:hAnsi="GHEA Grapalat"/>
          <w:i/>
          <w:sz w:val="18"/>
          <w:lang w:val="hy-AM"/>
        </w:rPr>
        <w:t>»</w:t>
      </w:r>
      <w:r w:rsidRPr="00614033">
        <w:rPr>
          <w:rFonts w:ascii="GHEA Grapalat" w:hAnsi="GHEA Grapalat"/>
          <w:i/>
          <w:sz w:val="18"/>
          <w:lang w:val="hy-AM"/>
        </w:rPr>
        <w:t xml:space="preserve">  </w:t>
      </w:r>
    </w:p>
    <w:p w14:paraId="7737E6A1" w14:textId="30B1CB5E"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t>ծածկագրով պայմանագրի</w:t>
      </w:r>
    </w:p>
    <w:p w14:paraId="3697B5E2" w14:textId="77777777" w:rsidR="007678FA" w:rsidRPr="00614033" w:rsidRDefault="007678FA" w:rsidP="00640016">
      <w:pPr>
        <w:tabs>
          <w:tab w:val="left" w:pos="9540"/>
        </w:tabs>
        <w:rPr>
          <w:rFonts w:ascii="GHEA Grapalat" w:hAnsi="GHEA Grapalat"/>
          <w:sz w:val="20"/>
          <w:lang w:val="hy-AM"/>
        </w:rPr>
      </w:pPr>
    </w:p>
    <w:p w14:paraId="752981A1" w14:textId="77777777" w:rsidR="007678FA" w:rsidRPr="00614033" w:rsidRDefault="007678FA" w:rsidP="00640016">
      <w:pPr>
        <w:tabs>
          <w:tab w:val="left" w:pos="9540"/>
        </w:tabs>
        <w:rPr>
          <w:rFonts w:ascii="GHEA Grapalat" w:hAnsi="GHEA Grapalat"/>
          <w:sz w:val="20"/>
          <w:lang w:val="hy-AM"/>
        </w:rPr>
      </w:pPr>
    </w:p>
    <w:p w14:paraId="545EF838" w14:textId="77777777" w:rsidR="007678FA" w:rsidRPr="00614033" w:rsidRDefault="007678FA" w:rsidP="00640016">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640016">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476"/>
        <w:gridCol w:w="2981"/>
        <w:gridCol w:w="1521"/>
        <w:gridCol w:w="587"/>
        <w:gridCol w:w="587"/>
        <w:gridCol w:w="586"/>
        <w:gridCol w:w="586"/>
        <w:gridCol w:w="586"/>
        <w:gridCol w:w="587"/>
        <w:gridCol w:w="653"/>
        <w:gridCol w:w="654"/>
        <w:gridCol w:w="733"/>
        <w:gridCol w:w="700"/>
        <w:gridCol w:w="700"/>
        <w:gridCol w:w="684"/>
        <w:gridCol w:w="723"/>
        <w:gridCol w:w="9"/>
      </w:tblGrid>
      <w:tr w:rsidR="007678FA" w:rsidRPr="00614033" w14:paraId="02E76D0A" w14:textId="77777777" w:rsidTr="004039F5">
        <w:trPr>
          <w:trHeight w:val="239"/>
        </w:trPr>
        <w:tc>
          <w:tcPr>
            <w:tcW w:w="15533" w:type="dxa"/>
            <w:gridSpan w:val="18"/>
          </w:tcPr>
          <w:p w14:paraId="7FB5F791" w14:textId="77777777" w:rsidR="007678FA" w:rsidRPr="00614033" w:rsidRDefault="007678FA" w:rsidP="00640016">
            <w:pPr>
              <w:jc w:val="center"/>
              <w:rPr>
                <w:rFonts w:ascii="GHEA Grapalat" w:hAnsi="GHEA Grapalat"/>
                <w:sz w:val="18"/>
                <w:lang w:val="es-ES"/>
              </w:rPr>
            </w:pPr>
            <w:r w:rsidRPr="00614033">
              <w:rPr>
                <w:rFonts w:ascii="GHEA Grapalat" w:hAnsi="GHEA Grapalat"/>
                <w:sz w:val="18"/>
                <w:lang w:val="es-ES"/>
              </w:rPr>
              <w:t>Ծառայության</w:t>
            </w:r>
          </w:p>
        </w:tc>
      </w:tr>
      <w:tr w:rsidR="00513CB2" w:rsidRPr="00C82398" w14:paraId="272DFF80" w14:textId="77777777" w:rsidTr="004039F5">
        <w:trPr>
          <w:gridAfter w:val="1"/>
          <w:wAfter w:w="9" w:type="dxa"/>
          <w:trHeight w:val="479"/>
        </w:trPr>
        <w:tc>
          <w:tcPr>
            <w:tcW w:w="1179" w:type="dxa"/>
            <w:vMerge w:val="restart"/>
            <w:vAlign w:val="center"/>
          </w:tcPr>
          <w:p w14:paraId="034ED9C0" w14:textId="77777777" w:rsidR="00513CB2" w:rsidRPr="004039F5" w:rsidRDefault="00513CB2" w:rsidP="00640016">
            <w:pPr>
              <w:jc w:val="center"/>
              <w:rPr>
                <w:rFonts w:ascii="GHEA Grapalat" w:hAnsi="GHEA Grapalat"/>
                <w:sz w:val="14"/>
                <w:szCs w:val="20"/>
                <w:lang w:val="es-ES"/>
              </w:rPr>
            </w:pPr>
            <w:proofErr w:type="spellStart"/>
            <w:r w:rsidRPr="004039F5">
              <w:rPr>
                <w:rFonts w:ascii="GHEA Grapalat" w:hAnsi="GHEA Grapalat"/>
                <w:sz w:val="14"/>
                <w:szCs w:val="20"/>
              </w:rPr>
              <w:t>հրավերով</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նախատեսված</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չափաբաժնի</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համարը</w:t>
            </w:r>
            <w:proofErr w:type="spellEnd"/>
          </w:p>
        </w:tc>
        <w:tc>
          <w:tcPr>
            <w:tcW w:w="1454" w:type="dxa"/>
            <w:vMerge w:val="restart"/>
            <w:vAlign w:val="center"/>
          </w:tcPr>
          <w:p w14:paraId="03044850" w14:textId="77777777" w:rsidR="00513CB2" w:rsidRPr="004039F5" w:rsidRDefault="00513CB2" w:rsidP="00640016">
            <w:pPr>
              <w:jc w:val="center"/>
              <w:rPr>
                <w:rFonts w:ascii="GHEA Grapalat" w:hAnsi="GHEA Grapalat"/>
                <w:sz w:val="14"/>
                <w:szCs w:val="20"/>
                <w:lang w:val="es-ES"/>
              </w:rPr>
            </w:pPr>
            <w:proofErr w:type="spellStart"/>
            <w:r w:rsidRPr="004039F5">
              <w:rPr>
                <w:rFonts w:ascii="GHEA Grapalat" w:hAnsi="GHEA Grapalat"/>
                <w:sz w:val="14"/>
                <w:szCs w:val="20"/>
              </w:rPr>
              <w:t>գնումների</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պլանով</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նախատեսված</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միջանցիկ</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ծածկագիրը</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ըստ</w:t>
            </w:r>
            <w:proofErr w:type="spellEnd"/>
            <w:r w:rsidRPr="004039F5">
              <w:rPr>
                <w:rFonts w:ascii="GHEA Grapalat" w:hAnsi="GHEA Grapalat"/>
                <w:sz w:val="14"/>
                <w:szCs w:val="20"/>
                <w:lang w:val="es-ES"/>
              </w:rPr>
              <w:t xml:space="preserve"> </w:t>
            </w:r>
            <w:r w:rsidRPr="004039F5">
              <w:rPr>
                <w:rFonts w:ascii="GHEA Grapalat" w:hAnsi="GHEA Grapalat"/>
                <w:sz w:val="14"/>
                <w:szCs w:val="20"/>
              </w:rPr>
              <w:t>ԳՄԱ</w:t>
            </w:r>
            <w:r w:rsidRPr="004039F5">
              <w:rPr>
                <w:rFonts w:ascii="GHEA Grapalat" w:hAnsi="GHEA Grapalat"/>
                <w:sz w:val="14"/>
                <w:szCs w:val="20"/>
                <w:lang w:val="es-ES"/>
              </w:rPr>
              <w:t xml:space="preserve"> </w:t>
            </w:r>
            <w:proofErr w:type="spellStart"/>
            <w:r w:rsidRPr="004039F5">
              <w:rPr>
                <w:rFonts w:ascii="GHEA Grapalat" w:hAnsi="GHEA Grapalat"/>
                <w:sz w:val="14"/>
                <w:szCs w:val="20"/>
              </w:rPr>
              <w:t>դասակարգման</w:t>
            </w:r>
            <w:proofErr w:type="spellEnd"/>
            <w:r w:rsidRPr="004039F5">
              <w:rPr>
                <w:rFonts w:ascii="GHEA Grapalat" w:hAnsi="GHEA Grapalat"/>
                <w:sz w:val="14"/>
                <w:szCs w:val="20"/>
                <w:lang w:val="es-ES"/>
              </w:rPr>
              <w:t xml:space="preserve"> (CPV)</w:t>
            </w:r>
          </w:p>
        </w:tc>
        <w:tc>
          <w:tcPr>
            <w:tcW w:w="4511" w:type="dxa"/>
            <w:gridSpan w:val="2"/>
            <w:vMerge w:val="restart"/>
            <w:vAlign w:val="center"/>
          </w:tcPr>
          <w:p w14:paraId="5656D9F5" w14:textId="77777777" w:rsidR="00513CB2" w:rsidRPr="00614033" w:rsidRDefault="00513CB2" w:rsidP="00640016">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8380" w:type="dxa"/>
            <w:gridSpan w:val="13"/>
            <w:vAlign w:val="center"/>
          </w:tcPr>
          <w:p w14:paraId="5CF4675B" w14:textId="700A357D" w:rsidR="00513CB2" w:rsidRPr="00614033" w:rsidRDefault="00513CB2" w:rsidP="00640016">
            <w:pPr>
              <w:jc w:val="both"/>
              <w:rPr>
                <w:rFonts w:ascii="GHEA Grapalat" w:hAnsi="GHEA Grapalat"/>
                <w:sz w:val="18"/>
                <w:lang w:val="es-ES"/>
              </w:rPr>
            </w:pPr>
            <w:r w:rsidRPr="00614033">
              <w:rPr>
                <w:rFonts w:ascii="GHEA Grapalat" w:hAnsi="GHEA Grapalat"/>
                <w:sz w:val="18"/>
                <w:lang w:val="es-ES"/>
              </w:rPr>
              <w:t>դիմաց վճարումները նախատեսվում է իրականացնել 202</w:t>
            </w:r>
            <w:r w:rsidR="006D34B0">
              <w:rPr>
                <w:rFonts w:ascii="GHEA Grapalat" w:hAnsi="GHEA Grapalat"/>
                <w:sz w:val="18"/>
                <w:lang w:val="es-ES"/>
              </w:rPr>
              <w:t>6</w:t>
            </w:r>
            <w:r w:rsidRPr="00614033">
              <w:rPr>
                <w:rFonts w:ascii="GHEA Grapalat" w:hAnsi="GHEA Grapalat"/>
                <w:sz w:val="18"/>
                <w:lang w:val="es-ES"/>
              </w:rPr>
              <w:t>թ-ին` ըստ ամիսների, այդ թվում**</w:t>
            </w:r>
          </w:p>
        </w:tc>
      </w:tr>
      <w:tr w:rsidR="004039F5" w:rsidRPr="00614033" w14:paraId="64F0D610" w14:textId="77777777" w:rsidTr="00EC4809">
        <w:trPr>
          <w:gridAfter w:val="1"/>
          <w:wAfter w:w="9" w:type="dxa"/>
          <w:cantSplit/>
          <w:trHeight w:val="1201"/>
        </w:trPr>
        <w:tc>
          <w:tcPr>
            <w:tcW w:w="1179" w:type="dxa"/>
            <w:vMerge/>
          </w:tcPr>
          <w:p w14:paraId="2AAFAB7E" w14:textId="77777777" w:rsidR="00513CB2" w:rsidRPr="00614033" w:rsidRDefault="00513CB2" w:rsidP="00640016">
            <w:pPr>
              <w:jc w:val="center"/>
              <w:rPr>
                <w:rFonts w:ascii="GHEA Grapalat" w:hAnsi="GHEA Grapalat"/>
                <w:sz w:val="20"/>
                <w:lang w:val="es-ES"/>
              </w:rPr>
            </w:pPr>
          </w:p>
        </w:tc>
        <w:tc>
          <w:tcPr>
            <w:tcW w:w="1454" w:type="dxa"/>
            <w:vMerge/>
          </w:tcPr>
          <w:p w14:paraId="3052BA05" w14:textId="77777777" w:rsidR="00513CB2" w:rsidRPr="00614033" w:rsidRDefault="00513CB2" w:rsidP="00640016">
            <w:pPr>
              <w:jc w:val="center"/>
              <w:rPr>
                <w:rFonts w:ascii="GHEA Grapalat" w:hAnsi="GHEA Grapalat"/>
                <w:sz w:val="20"/>
                <w:lang w:val="es-ES"/>
              </w:rPr>
            </w:pPr>
          </w:p>
        </w:tc>
        <w:tc>
          <w:tcPr>
            <w:tcW w:w="4511" w:type="dxa"/>
            <w:gridSpan w:val="2"/>
            <w:vMerge/>
          </w:tcPr>
          <w:p w14:paraId="70B722F6" w14:textId="77777777" w:rsidR="00513CB2" w:rsidRPr="00614033" w:rsidRDefault="00513CB2" w:rsidP="00640016">
            <w:pPr>
              <w:jc w:val="center"/>
              <w:rPr>
                <w:rFonts w:ascii="GHEA Grapalat" w:hAnsi="GHEA Grapalat"/>
                <w:sz w:val="20"/>
                <w:lang w:val="es-ES"/>
              </w:rPr>
            </w:pPr>
          </w:p>
        </w:tc>
        <w:tc>
          <w:tcPr>
            <w:tcW w:w="588" w:type="dxa"/>
            <w:textDirection w:val="btLr"/>
            <w:vAlign w:val="center"/>
          </w:tcPr>
          <w:p w14:paraId="3CC52CB5"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88" w:type="dxa"/>
            <w:textDirection w:val="btLr"/>
            <w:vAlign w:val="center"/>
          </w:tcPr>
          <w:p w14:paraId="7350E09C" w14:textId="77777777" w:rsidR="00513CB2" w:rsidRPr="00614033" w:rsidRDefault="00513CB2" w:rsidP="00640016">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87" w:type="dxa"/>
            <w:textDirection w:val="btLr"/>
            <w:vAlign w:val="center"/>
          </w:tcPr>
          <w:p w14:paraId="00C5BE1B"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87" w:type="dxa"/>
            <w:textDirection w:val="btLr"/>
            <w:vAlign w:val="center"/>
          </w:tcPr>
          <w:p w14:paraId="3D1AC7FB" w14:textId="77777777" w:rsidR="00513CB2" w:rsidRPr="00614033" w:rsidRDefault="00513CB2" w:rsidP="00640016">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87" w:type="dxa"/>
            <w:textDirection w:val="btLr"/>
            <w:vAlign w:val="center"/>
          </w:tcPr>
          <w:p w14:paraId="4776CE89"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88" w:type="dxa"/>
            <w:textDirection w:val="btLr"/>
            <w:vAlign w:val="center"/>
          </w:tcPr>
          <w:p w14:paraId="33DE47B8"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54" w:type="dxa"/>
            <w:textDirection w:val="btLr"/>
            <w:vAlign w:val="center"/>
          </w:tcPr>
          <w:p w14:paraId="71723189"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55" w:type="dxa"/>
            <w:textDirection w:val="btLr"/>
            <w:vAlign w:val="center"/>
          </w:tcPr>
          <w:p w14:paraId="44E350DA"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35" w:type="dxa"/>
            <w:textDirection w:val="btLr"/>
            <w:vAlign w:val="center"/>
          </w:tcPr>
          <w:p w14:paraId="5FA18D3D"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01" w:type="dxa"/>
            <w:textDirection w:val="btLr"/>
            <w:vAlign w:val="center"/>
          </w:tcPr>
          <w:p w14:paraId="53B45964"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01" w:type="dxa"/>
            <w:textDirection w:val="btLr"/>
            <w:vAlign w:val="center"/>
          </w:tcPr>
          <w:p w14:paraId="48D63150"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724" w:type="dxa"/>
            <w:textDirection w:val="btLr"/>
            <w:vAlign w:val="center"/>
          </w:tcPr>
          <w:p w14:paraId="027E1BAD" w14:textId="77777777" w:rsidR="00513CB2" w:rsidRPr="00614033" w:rsidRDefault="00513CB2" w:rsidP="00640016">
            <w:pPr>
              <w:ind w:left="113"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640016">
            <w:pPr>
              <w:ind w:left="113" w:right="113"/>
              <w:jc w:val="center"/>
              <w:rPr>
                <w:rFonts w:ascii="GHEA Grapalat" w:hAnsi="GHEA Grapalat"/>
                <w:sz w:val="18"/>
                <w:lang w:val="es-ES"/>
              </w:rPr>
            </w:pPr>
          </w:p>
        </w:tc>
      </w:tr>
      <w:tr w:rsidR="009443C9" w:rsidRPr="00614033" w14:paraId="4778FBF1" w14:textId="77777777" w:rsidTr="00C614C7">
        <w:trPr>
          <w:gridAfter w:val="1"/>
          <w:wAfter w:w="9" w:type="dxa"/>
          <w:cantSplit/>
          <w:trHeight w:val="835"/>
        </w:trPr>
        <w:tc>
          <w:tcPr>
            <w:tcW w:w="1179" w:type="dxa"/>
            <w:vMerge w:val="restart"/>
            <w:vAlign w:val="center"/>
          </w:tcPr>
          <w:p w14:paraId="06510526" w14:textId="122F8844" w:rsidR="009443C9" w:rsidRPr="00614033" w:rsidRDefault="009443C9" w:rsidP="009443C9">
            <w:pPr>
              <w:jc w:val="center"/>
              <w:rPr>
                <w:rFonts w:ascii="GHEA Grapalat" w:hAnsi="GHEA Grapalat"/>
                <w:sz w:val="20"/>
                <w:lang w:val="es-ES"/>
              </w:rPr>
            </w:pPr>
            <w:r w:rsidRPr="00614033">
              <w:rPr>
                <w:rFonts w:ascii="GHEA Grapalat" w:hAnsi="GHEA Grapalat"/>
                <w:sz w:val="16"/>
              </w:rPr>
              <w:t>1</w:t>
            </w:r>
          </w:p>
        </w:tc>
        <w:tc>
          <w:tcPr>
            <w:tcW w:w="1454" w:type="dxa"/>
            <w:vMerge w:val="restart"/>
            <w:vAlign w:val="center"/>
          </w:tcPr>
          <w:p w14:paraId="6D3F3468" w14:textId="0760D2B8" w:rsidR="009443C9" w:rsidRPr="00D363D9" w:rsidRDefault="009443C9" w:rsidP="009443C9">
            <w:pPr>
              <w:jc w:val="center"/>
              <w:rPr>
                <w:rFonts w:ascii="GHEA Grapalat" w:hAnsi="GHEA Grapalat"/>
                <w:bCs/>
                <w:sz w:val="20"/>
                <w:lang w:val="hy-AM"/>
              </w:rPr>
            </w:pPr>
            <w:r w:rsidRPr="003E0F7F">
              <w:rPr>
                <w:rFonts w:ascii="GHEA Grapalat" w:hAnsi="GHEA Grapalat"/>
                <w:iCs/>
                <w:sz w:val="20"/>
                <w:szCs w:val="20"/>
                <w:lang w:val="hy-AM"/>
              </w:rPr>
              <w:t>71351540/</w:t>
            </w:r>
            <w:r w:rsidR="00BC4ED2">
              <w:rPr>
                <w:rFonts w:ascii="GHEA Grapalat" w:hAnsi="GHEA Grapalat"/>
                <w:iCs/>
                <w:sz w:val="20"/>
                <w:szCs w:val="20"/>
              </w:rPr>
              <w:t>50</w:t>
            </w:r>
            <w:r w:rsidR="00D363D9">
              <w:rPr>
                <w:rFonts w:ascii="GHEA Grapalat" w:hAnsi="GHEA Grapalat"/>
                <w:iCs/>
                <w:sz w:val="20"/>
                <w:szCs w:val="20"/>
                <w:lang w:val="hy-AM"/>
              </w:rPr>
              <w:t>3</w:t>
            </w:r>
          </w:p>
        </w:tc>
        <w:tc>
          <w:tcPr>
            <w:tcW w:w="2988" w:type="dxa"/>
            <w:vMerge w:val="restart"/>
            <w:tcBorders>
              <w:top w:val="single" w:sz="4" w:space="0" w:color="auto"/>
              <w:left w:val="single" w:sz="4" w:space="0" w:color="auto"/>
              <w:right w:val="single" w:sz="4" w:space="0" w:color="auto"/>
            </w:tcBorders>
            <w:vAlign w:val="bottom"/>
          </w:tcPr>
          <w:p w14:paraId="2CCA5D10" w14:textId="051945B8" w:rsidR="009443C9" w:rsidRPr="00572CCD" w:rsidRDefault="00CD2D10" w:rsidP="009443C9">
            <w:pPr>
              <w:jc w:val="center"/>
              <w:rPr>
                <w:rFonts w:ascii="GHEA Grapalat" w:hAnsi="GHEA Grapalat" w:cs="Arial"/>
                <w:sz w:val="18"/>
                <w:szCs w:val="18"/>
                <w:lang w:val="hy-AM"/>
              </w:rPr>
            </w:pPr>
            <w:r>
              <w:rPr>
                <w:rFonts w:ascii="GHEA Grapalat" w:hAnsi="GHEA Grapalat" w:cs="Arial"/>
                <w:sz w:val="18"/>
                <w:szCs w:val="18"/>
                <w:lang w:val="hy-AM"/>
              </w:rPr>
              <w:t>Տաշիր համայնքի համար 3 ՆՈՒՀ ՀՈԱԿ-ի տիպային շենքի մանկապարտեզի կառուցման</w:t>
            </w:r>
            <w:r w:rsidR="003103F0">
              <w:rPr>
                <w:rFonts w:ascii="GHEA Grapalat" w:hAnsi="GHEA Grapalat" w:cs="Arial"/>
                <w:sz w:val="18"/>
                <w:szCs w:val="18"/>
                <w:lang w:val="hy-AM"/>
              </w:rPr>
              <w:t xml:space="preserve"> աշխատանքների որակի տեխնիկական հսկողության խորհրդատվական ծառայություններ</w:t>
            </w:r>
          </w:p>
        </w:tc>
        <w:tc>
          <w:tcPr>
            <w:tcW w:w="1523" w:type="dxa"/>
            <w:tcBorders>
              <w:top w:val="single" w:sz="4" w:space="0" w:color="auto"/>
              <w:left w:val="single" w:sz="4" w:space="0" w:color="auto"/>
              <w:right w:val="single" w:sz="4" w:space="0" w:color="auto"/>
            </w:tcBorders>
          </w:tcPr>
          <w:p w14:paraId="04EDAAEF" w14:textId="3D3183B7" w:rsidR="009443C9" w:rsidRPr="00572CCD" w:rsidRDefault="009443C9" w:rsidP="009443C9">
            <w:pPr>
              <w:jc w:val="center"/>
              <w:rPr>
                <w:rFonts w:ascii="GHEA Grapalat" w:hAnsi="GHEA Grapalat" w:cs="Arial"/>
                <w:sz w:val="18"/>
                <w:szCs w:val="18"/>
                <w:lang w:val="hy-AM"/>
              </w:rPr>
            </w:pPr>
            <w:r w:rsidRPr="008D5387">
              <w:rPr>
                <w:rFonts w:ascii="GHEA Grapalat" w:hAnsi="GHEA Grapalat" w:cs="Calibri"/>
                <w:color w:val="000000" w:themeColor="text1"/>
                <w:sz w:val="16"/>
                <w:szCs w:val="16"/>
                <w:lang w:val="hy-AM"/>
              </w:rPr>
              <w:t>առկա ֆինանսական միջոցներով</w:t>
            </w:r>
          </w:p>
        </w:tc>
        <w:tc>
          <w:tcPr>
            <w:tcW w:w="588" w:type="dxa"/>
            <w:vAlign w:val="center"/>
          </w:tcPr>
          <w:p w14:paraId="3557F925" w14:textId="0254A940" w:rsidR="009443C9" w:rsidRPr="00614033" w:rsidRDefault="009443C9" w:rsidP="009443C9">
            <w:pPr>
              <w:jc w:val="center"/>
              <w:rPr>
                <w:rFonts w:ascii="GHEA Grapalat" w:hAnsi="GHEA Grapalat"/>
                <w:lang w:val="pt-BR"/>
              </w:rPr>
            </w:pPr>
            <w:r w:rsidRPr="00081FC1">
              <w:rPr>
                <w:rFonts w:ascii="GHEA Grapalat" w:hAnsi="GHEA Grapalat"/>
                <w:sz w:val="20"/>
                <w:lang w:val="pt-BR"/>
              </w:rPr>
              <w:t>0 %</w:t>
            </w:r>
          </w:p>
        </w:tc>
        <w:tc>
          <w:tcPr>
            <w:tcW w:w="588" w:type="dxa"/>
            <w:vAlign w:val="center"/>
          </w:tcPr>
          <w:p w14:paraId="71BE3923" w14:textId="3BBF4B97" w:rsidR="009443C9" w:rsidRPr="00614033" w:rsidRDefault="009443C9" w:rsidP="009443C9">
            <w:pPr>
              <w:jc w:val="center"/>
              <w:rPr>
                <w:rFonts w:ascii="GHEA Grapalat" w:hAnsi="GHEA Grapalat"/>
                <w:lang w:val="pt-BR"/>
              </w:rPr>
            </w:pPr>
            <w:r w:rsidRPr="00081FC1">
              <w:rPr>
                <w:rFonts w:ascii="GHEA Grapalat" w:hAnsi="GHEA Grapalat"/>
                <w:sz w:val="20"/>
                <w:lang w:val="pt-BR"/>
              </w:rPr>
              <w:t>0 %</w:t>
            </w:r>
          </w:p>
        </w:tc>
        <w:tc>
          <w:tcPr>
            <w:tcW w:w="587" w:type="dxa"/>
            <w:vAlign w:val="center"/>
          </w:tcPr>
          <w:p w14:paraId="2332FAE3" w14:textId="5256233E"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7" w:type="dxa"/>
            <w:vAlign w:val="center"/>
          </w:tcPr>
          <w:p w14:paraId="3C3A791F" w14:textId="47CA1479"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7" w:type="dxa"/>
            <w:vAlign w:val="center"/>
          </w:tcPr>
          <w:p w14:paraId="0E002E46" w14:textId="07A0D7DB"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8" w:type="dxa"/>
            <w:vAlign w:val="center"/>
          </w:tcPr>
          <w:p w14:paraId="78FF2EEA" w14:textId="62507FD1"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654" w:type="dxa"/>
            <w:vAlign w:val="center"/>
          </w:tcPr>
          <w:p w14:paraId="4574A4AC" w14:textId="6CDE5536"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655" w:type="dxa"/>
          </w:tcPr>
          <w:p w14:paraId="78F734E3" w14:textId="77777777" w:rsidR="009443C9" w:rsidRDefault="009443C9" w:rsidP="009443C9">
            <w:pPr>
              <w:jc w:val="center"/>
              <w:rPr>
                <w:rFonts w:ascii="GHEA Grapalat" w:hAnsi="GHEA Grapalat"/>
                <w:sz w:val="20"/>
                <w:lang w:val="hy-AM"/>
              </w:rPr>
            </w:pPr>
            <w:r>
              <w:rPr>
                <w:rFonts w:ascii="GHEA Grapalat" w:hAnsi="GHEA Grapalat"/>
                <w:sz w:val="20"/>
                <w:lang w:val="hy-AM"/>
              </w:rPr>
              <w:t>30</w:t>
            </w:r>
          </w:p>
          <w:p w14:paraId="41771D75" w14:textId="3EB4DF60"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35" w:type="dxa"/>
          </w:tcPr>
          <w:p w14:paraId="26220F91" w14:textId="77777777" w:rsidR="009443C9" w:rsidRDefault="009443C9" w:rsidP="009443C9">
            <w:pPr>
              <w:jc w:val="center"/>
              <w:rPr>
                <w:rFonts w:ascii="GHEA Grapalat" w:hAnsi="GHEA Grapalat"/>
                <w:sz w:val="20"/>
                <w:lang w:val="hy-AM"/>
              </w:rPr>
            </w:pPr>
            <w:r>
              <w:rPr>
                <w:rFonts w:ascii="GHEA Grapalat" w:hAnsi="GHEA Grapalat"/>
                <w:sz w:val="20"/>
                <w:lang w:val="hy-AM"/>
              </w:rPr>
              <w:t>45</w:t>
            </w:r>
          </w:p>
          <w:p w14:paraId="3105C606" w14:textId="03BBEFB1"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01" w:type="dxa"/>
          </w:tcPr>
          <w:p w14:paraId="4A075E49" w14:textId="77777777" w:rsidR="009443C9" w:rsidRDefault="009443C9" w:rsidP="009443C9">
            <w:pPr>
              <w:jc w:val="center"/>
              <w:rPr>
                <w:rFonts w:ascii="GHEA Grapalat" w:hAnsi="GHEA Grapalat"/>
                <w:sz w:val="20"/>
                <w:lang w:val="pt-BR"/>
              </w:rPr>
            </w:pPr>
            <w:r>
              <w:rPr>
                <w:rFonts w:ascii="GHEA Grapalat" w:hAnsi="GHEA Grapalat"/>
                <w:sz w:val="20"/>
                <w:lang w:val="hy-AM"/>
              </w:rPr>
              <w:t>60</w:t>
            </w:r>
          </w:p>
          <w:p w14:paraId="05AD19F7" w14:textId="17B8E0B4"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01" w:type="dxa"/>
          </w:tcPr>
          <w:p w14:paraId="18A4BDF6" w14:textId="77777777" w:rsidR="009443C9" w:rsidRPr="00A83917" w:rsidRDefault="009443C9" w:rsidP="009443C9">
            <w:pPr>
              <w:jc w:val="center"/>
              <w:rPr>
                <w:rFonts w:ascii="GHEA Grapalat" w:hAnsi="GHEA Grapalat"/>
                <w:sz w:val="20"/>
                <w:lang w:val="hy-AM"/>
              </w:rPr>
            </w:pPr>
            <w:r>
              <w:rPr>
                <w:rFonts w:ascii="GHEA Grapalat" w:hAnsi="GHEA Grapalat"/>
                <w:sz w:val="20"/>
                <w:lang w:val="hy-AM"/>
              </w:rPr>
              <w:t>75</w:t>
            </w:r>
          </w:p>
          <w:p w14:paraId="052AAB1C" w14:textId="03185306"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685" w:type="dxa"/>
          </w:tcPr>
          <w:p w14:paraId="43216ABC" w14:textId="77777777" w:rsidR="009443C9" w:rsidRDefault="009443C9" w:rsidP="009443C9">
            <w:pPr>
              <w:jc w:val="center"/>
              <w:rPr>
                <w:rFonts w:ascii="GHEA Grapalat" w:hAnsi="GHEA Grapalat"/>
                <w:sz w:val="20"/>
                <w:lang w:val="pt-BR"/>
              </w:rPr>
            </w:pPr>
            <w:r>
              <w:rPr>
                <w:rFonts w:ascii="GHEA Grapalat" w:hAnsi="GHEA Grapalat"/>
                <w:sz w:val="20"/>
                <w:lang w:val="pt-BR"/>
              </w:rPr>
              <w:t>100</w:t>
            </w:r>
          </w:p>
          <w:p w14:paraId="20E27A48" w14:textId="740877F3"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24" w:type="dxa"/>
          </w:tcPr>
          <w:p w14:paraId="72BCEF1E" w14:textId="77777777" w:rsidR="009443C9" w:rsidRDefault="009443C9" w:rsidP="009443C9">
            <w:pPr>
              <w:jc w:val="center"/>
              <w:rPr>
                <w:rFonts w:ascii="GHEA Grapalat" w:hAnsi="GHEA Grapalat"/>
                <w:sz w:val="20"/>
                <w:lang w:val="pt-BR"/>
              </w:rPr>
            </w:pPr>
            <w:r>
              <w:rPr>
                <w:rFonts w:ascii="GHEA Grapalat" w:hAnsi="GHEA Grapalat"/>
                <w:sz w:val="20"/>
                <w:lang w:val="pt-BR"/>
              </w:rPr>
              <w:t>100</w:t>
            </w:r>
          </w:p>
          <w:p w14:paraId="684C056C" w14:textId="552E503A"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r>
      <w:tr w:rsidR="009443C9" w:rsidRPr="00614033" w14:paraId="46D6A927" w14:textId="77777777" w:rsidTr="00C614C7">
        <w:trPr>
          <w:gridAfter w:val="1"/>
          <w:wAfter w:w="9" w:type="dxa"/>
          <w:cantSplit/>
          <w:trHeight w:val="421"/>
        </w:trPr>
        <w:tc>
          <w:tcPr>
            <w:tcW w:w="1179" w:type="dxa"/>
            <w:vMerge/>
            <w:vAlign w:val="center"/>
          </w:tcPr>
          <w:p w14:paraId="3FD83B2D" w14:textId="77777777" w:rsidR="009443C9" w:rsidRPr="00614033" w:rsidRDefault="009443C9" w:rsidP="009443C9">
            <w:pPr>
              <w:jc w:val="center"/>
              <w:rPr>
                <w:rFonts w:ascii="GHEA Grapalat" w:hAnsi="GHEA Grapalat"/>
                <w:sz w:val="16"/>
              </w:rPr>
            </w:pPr>
          </w:p>
        </w:tc>
        <w:tc>
          <w:tcPr>
            <w:tcW w:w="1454" w:type="dxa"/>
            <w:vMerge/>
            <w:vAlign w:val="center"/>
          </w:tcPr>
          <w:p w14:paraId="6563114D" w14:textId="77777777" w:rsidR="009443C9" w:rsidRPr="003E0F7F" w:rsidRDefault="009443C9" w:rsidP="009443C9">
            <w:pPr>
              <w:jc w:val="center"/>
              <w:rPr>
                <w:rFonts w:ascii="GHEA Grapalat" w:hAnsi="GHEA Grapalat"/>
                <w:iCs/>
                <w:sz w:val="20"/>
                <w:szCs w:val="20"/>
                <w:lang w:val="hy-AM"/>
              </w:rPr>
            </w:pPr>
          </w:p>
        </w:tc>
        <w:tc>
          <w:tcPr>
            <w:tcW w:w="2988" w:type="dxa"/>
            <w:vMerge/>
            <w:tcBorders>
              <w:left w:val="single" w:sz="4" w:space="0" w:color="auto"/>
              <w:bottom w:val="single" w:sz="4" w:space="0" w:color="auto"/>
              <w:right w:val="single" w:sz="4" w:space="0" w:color="auto"/>
            </w:tcBorders>
            <w:vAlign w:val="bottom"/>
          </w:tcPr>
          <w:p w14:paraId="249B9CA7" w14:textId="77777777" w:rsidR="009443C9" w:rsidRDefault="009443C9" w:rsidP="009443C9">
            <w:pPr>
              <w:jc w:val="center"/>
              <w:rPr>
                <w:rFonts w:ascii="GHEA Grapalat" w:hAnsi="GHEA Grapalat" w:cs="Arial"/>
                <w:sz w:val="18"/>
                <w:szCs w:val="18"/>
                <w:lang w:val="hy-AM"/>
              </w:rPr>
            </w:pPr>
          </w:p>
        </w:tc>
        <w:tc>
          <w:tcPr>
            <w:tcW w:w="1523" w:type="dxa"/>
            <w:tcBorders>
              <w:left w:val="single" w:sz="4" w:space="0" w:color="auto"/>
              <w:bottom w:val="single" w:sz="4" w:space="0" w:color="auto"/>
              <w:right w:val="single" w:sz="4" w:space="0" w:color="auto"/>
            </w:tcBorders>
          </w:tcPr>
          <w:p w14:paraId="068DA08B" w14:textId="2F96C7F7" w:rsidR="009443C9" w:rsidRDefault="009443C9" w:rsidP="009443C9">
            <w:pPr>
              <w:jc w:val="center"/>
              <w:rPr>
                <w:rFonts w:ascii="GHEA Grapalat" w:hAnsi="GHEA Grapalat" w:cs="Arial"/>
                <w:sz w:val="18"/>
                <w:szCs w:val="18"/>
                <w:lang w:val="hy-AM"/>
              </w:rPr>
            </w:pPr>
            <w:r w:rsidRPr="008D5387">
              <w:rPr>
                <w:rFonts w:ascii="GHEA Grapalat" w:hAnsi="GHEA Grapalat" w:cs="Calibri"/>
                <w:color w:val="000000" w:themeColor="text1"/>
                <w:sz w:val="16"/>
                <w:szCs w:val="16"/>
              </w:rPr>
              <w:t>ո</w:t>
            </w:r>
            <w:r w:rsidRPr="008D5387">
              <w:rPr>
                <w:rFonts w:ascii="GHEA Grapalat" w:hAnsi="GHEA Grapalat" w:cs="Calibri"/>
                <w:color w:val="000000" w:themeColor="text1"/>
                <w:sz w:val="16"/>
                <w:szCs w:val="16"/>
                <w:lang w:val="hy-AM"/>
              </w:rPr>
              <w:t>չ առկա ֆինանսական միջոցներով</w:t>
            </w:r>
          </w:p>
        </w:tc>
        <w:tc>
          <w:tcPr>
            <w:tcW w:w="588" w:type="dxa"/>
            <w:vAlign w:val="center"/>
          </w:tcPr>
          <w:p w14:paraId="00D578CE" w14:textId="08BE45EF"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8" w:type="dxa"/>
            <w:vAlign w:val="center"/>
          </w:tcPr>
          <w:p w14:paraId="18882AEA" w14:textId="3866F310"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3AE30FB4" w14:textId="608780E1"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33DE3050" w14:textId="4968304C"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6DF04CF8" w14:textId="3D11B76A"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8" w:type="dxa"/>
            <w:vAlign w:val="center"/>
          </w:tcPr>
          <w:p w14:paraId="36C5B31E" w14:textId="6BB6353F"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54" w:type="dxa"/>
            <w:vAlign w:val="center"/>
          </w:tcPr>
          <w:p w14:paraId="59754476" w14:textId="4825A6A0"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55" w:type="dxa"/>
            <w:vAlign w:val="center"/>
          </w:tcPr>
          <w:p w14:paraId="02D05669" w14:textId="677621F6"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35" w:type="dxa"/>
            <w:vAlign w:val="center"/>
          </w:tcPr>
          <w:p w14:paraId="0D8FB112" w14:textId="3A01D267"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01" w:type="dxa"/>
            <w:vAlign w:val="center"/>
          </w:tcPr>
          <w:p w14:paraId="5C88B87C" w14:textId="72F192CE"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01" w:type="dxa"/>
            <w:vAlign w:val="center"/>
          </w:tcPr>
          <w:p w14:paraId="041A5FB1" w14:textId="3899DD6D"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85" w:type="dxa"/>
            <w:vAlign w:val="center"/>
          </w:tcPr>
          <w:p w14:paraId="02D5B955" w14:textId="01D06A5B"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24" w:type="dxa"/>
            <w:vAlign w:val="center"/>
          </w:tcPr>
          <w:p w14:paraId="5C33B5EA" w14:textId="338CCAAC"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r>
    </w:tbl>
    <w:p w14:paraId="0766221F" w14:textId="77777777" w:rsidR="007678FA" w:rsidRPr="00614033" w:rsidRDefault="007678FA" w:rsidP="00640016">
      <w:pPr>
        <w:rPr>
          <w:rFonts w:ascii="GHEA Grapalat" w:hAnsi="GHEA Grapalat"/>
          <w:i/>
          <w:sz w:val="18"/>
          <w:szCs w:val="18"/>
          <w:lang w:val="hy-AM"/>
        </w:rPr>
      </w:pPr>
    </w:p>
    <w:p w14:paraId="7437C35E" w14:textId="77777777" w:rsidR="007678FA" w:rsidRPr="00614033" w:rsidRDefault="007678FA" w:rsidP="00640016">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640016">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640016">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4039F5" w:rsidRPr="00614033" w14:paraId="6AC97229" w14:textId="77777777" w:rsidTr="004039F5">
        <w:trPr>
          <w:jc w:val="center"/>
        </w:trPr>
        <w:tc>
          <w:tcPr>
            <w:tcW w:w="4536" w:type="dxa"/>
          </w:tcPr>
          <w:p w14:paraId="59497A41" w14:textId="77777777" w:rsidR="004039F5" w:rsidRPr="00614033" w:rsidRDefault="004039F5"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72E3E900"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2C6E9997"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2A07019C"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69D589A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400E8630"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083EB3F6" w14:textId="77777777" w:rsidR="004039F5" w:rsidRPr="00163B52" w:rsidRDefault="004039F5" w:rsidP="00640016">
            <w:pPr>
              <w:rPr>
                <w:rFonts w:ascii="GHEA Grapalat" w:hAnsi="GHEA Grapalat"/>
                <w:b/>
                <w:sz w:val="20"/>
                <w:szCs w:val="20"/>
                <w:lang w:val="hy-AM"/>
              </w:rPr>
            </w:pPr>
          </w:p>
          <w:p w14:paraId="688A93A5" w14:textId="77777777" w:rsidR="004039F5" w:rsidRPr="00163B52" w:rsidRDefault="004039F5" w:rsidP="00640016">
            <w:pPr>
              <w:rPr>
                <w:rFonts w:ascii="GHEA Grapalat" w:hAnsi="GHEA Grapalat"/>
                <w:b/>
                <w:sz w:val="20"/>
                <w:szCs w:val="20"/>
                <w:lang w:val="hy-AM"/>
              </w:rPr>
            </w:pPr>
          </w:p>
          <w:p w14:paraId="274F1262"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1F811398"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35D96777" w14:textId="77777777" w:rsidR="004039F5"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70631160" w14:textId="77777777" w:rsidR="004039F5" w:rsidRPr="00614033" w:rsidRDefault="004039F5"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39E8537" w14:textId="77777777" w:rsidR="004039F5" w:rsidRPr="00614033" w:rsidRDefault="004039F5" w:rsidP="00640016">
            <w:pPr>
              <w:spacing w:line="360" w:lineRule="auto"/>
              <w:jc w:val="center"/>
              <w:rPr>
                <w:rFonts w:ascii="GHEA Grapalat" w:hAnsi="GHEA Grapalat"/>
                <w:b/>
                <w:sz w:val="20"/>
                <w:lang w:val="nb-NO"/>
              </w:rPr>
            </w:pPr>
          </w:p>
          <w:p w14:paraId="136953D8"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4AC2362C"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17A51260" w14:textId="77777777" w:rsidR="004039F5" w:rsidRPr="00614033" w:rsidRDefault="004039F5"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2BE9EEE"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55E3D0D3"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1FCF099E" w14:textId="77777777" w:rsidR="004039F5" w:rsidRPr="00614033" w:rsidRDefault="004039F5" w:rsidP="00640016">
            <w:pPr>
              <w:rPr>
                <w:rFonts w:ascii="GHEA Grapalat" w:hAnsi="GHEA Grapalat"/>
                <w:sz w:val="20"/>
                <w:lang w:val="pt-BR"/>
              </w:rPr>
            </w:pPr>
          </w:p>
          <w:p w14:paraId="64B0B981" w14:textId="77777777" w:rsidR="004039F5" w:rsidRPr="00614033" w:rsidRDefault="004039F5" w:rsidP="00640016">
            <w:pPr>
              <w:spacing w:line="360" w:lineRule="auto"/>
              <w:jc w:val="center"/>
              <w:rPr>
                <w:rFonts w:ascii="GHEA Grapalat" w:hAnsi="GHEA Grapalat"/>
                <w:b/>
                <w:sz w:val="20"/>
                <w:lang w:val="nb-NO"/>
              </w:rPr>
            </w:pPr>
          </w:p>
        </w:tc>
      </w:tr>
    </w:tbl>
    <w:p w14:paraId="08C3DA2A" w14:textId="77777777" w:rsidR="007678FA" w:rsidRPr="00614033" w:rsidRDefault="007678FA" w:rsidP="00640016">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640016">
      <w:pPr>
        <w:autoSpaceDE w:val="0"/>
        <w:autoSpaceDN w:val="0"/>
        <w:adjustRightInd w:val="0"/>
        <w:jc w:val="right"/>
        <w:rPr>
          <w:rFonts w:ascii="GHEA Grapalat" w:hAnsi="GHEA Grapalat" w:cs="TimesArmenianPSMT"/>
          <w:i/>
          <w:sz w:val="20"/>
        </w:rPr>
      </w:pPr>
      <w:proofErr w:type="spellStart"/>
      <w:r w:rsidRPr="00614033">
        <w:rPr>
          <w:rFonts w:ascii="GHEA Grapalat" w:hAnsi="GHEA Grapalat" w:cs="TimesArmenianPSMT"/>
          <w:i/>
          <w:sz w:val="20"/>
          <w:lang w:val="ru-RU"/>
        </w:rPr>
        <w:lastRenderedPageBreak/>
        <w:t>Հավելված</w:t>
      </w:r>
      <w:proofErr w:type="spellEnd"/>
      <w:r w:rsidRPr="00614033">
        <w:rPr>
          <w:rFonts w:ascii="GHEA Grapalat" w:hAnsi="GHEA Grapalat" w:cs="TimesArmenianPSMT"/>
          <w:i/>
          <w:sz w:val="20"/>
          <w:lang w:val="ru-RU"/>
        </w:rPr>
        <w:t xml:space="preserve"> </w:t>
      </w:r>
      <w:r w:rsidRPr="00614033">
        <w:rPr>
          <w:rFonts w:ascii="GHEA Grapalat" w:hAnsi="GHEA Grapalat" w:cs="TimesArmenianPSMT"/>
          <w:i/>
          <w:sz w:val="20"/>
        </w:rPr>
        <w:t>3</w:t>
      </w:r>
    </w:p>
    <w:p w14:paraId="6372A2D8" w14:textId="10B7F04A" w:rsidR="007678FA" w:rsidRPr="00614033" w:rsidRDefault="007678FA" w:rsidP="00640016">
      <w:pPr>
        <w:autoSpaceDE w:val="0"/>
        <w:autoSpaceDN w:val="0"/>
        <w:adjustRightInd w:val="0"/>
        <w:jc w:val="right"/>
        <w:rPr>
          <w:rFonts w:ascii="GHEA Grapalat" w:hAnsi="GHEA Grapalat" w:cs="TimesArmenianPSMT"/>
          <w:i/>
          <w:sz w:val="20"/>
          <w:lang w:val="ru-RU"/>
        </w:rPr>
      </w:pPr>
      <w:proofErr w:type="gramStart"/>
      <w:r w:rsidRPr="00614033">
        <w:rPr>
          <w:rFonts w:ascii="GHEA Grapalat" w:hAnsi="GHEA Grapalat" w:cs="TimesArmenianPSMT"/>
          <w:i/>
          <w:sz w:val="20"/>
          <w:lang w:val="ru-RU"/>
        </w:rPr>
        <w:t xml:space="preserve">«  </w:t>
      </w:r>
      <w:proofErr w:type="gramEnd"/>
      <w:r w:rsidRPr="00614033">
        <w:rPr>
          <w:rFonts w:ascii="GHEA Grapalat" w:hAnsi="GHEA Grapalat" w:cs="TimesArmenianPSMT"/>
          <w:i/>
          <w:sz w:val="20"/>
          <w:lang w:val="ru-RU"/>
        </w:rPr>
        <w:t xml:space="preserve">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w:t>
      </w:r>
      <w:proofErr w:type="spellStart"/>
      <w:r w:rsidRPr="00614033">
        <w:rPr>
          <w:rFonts w:ascii="GHEA Grapalat" w:hAnsi="GHEA Grapalat" w:cs="TimesArmenianPSMT"/>
          <w:i/>
          <w:sz w:val="20"/>
          <w:lang w:val="ru-RU"/>
        </w:rPr>
        <w:t>կնքված</w:t>
      </w:r>
      <w:proofErr w:type="spellEnd"/>
      <w:r w:rsidRPr="00614033">
        <w:rPr>
          <w:rFonts w:ascii="GHEA Grapalat" w:hAnsi="GHEA Grapalat" w:cs="TimesArmenianPSMT"/>
          <w:i/>
          <w:sz w:val="20"/>
          <w:lang w:val="ru-RU"/>
        </w:rPr>
        <w:t xml:space="preserve"> </w:t>
      </w:r>
    </w:p>
    <w:p w14:paraId="7D8BFAB9" w14:textId="2B3AC563" w:rsidR="00EC4809" w:rsidRDefault="007678FA" w:rsidP="00640016">
      <w:pPr>
        <w:autoSpaceDE w:val="0"/>
        <w:autoSpaceDN w:val="0"/>
        <w:adjustRightInd w:val="0"/>
        <w:jc w:val="right"/>
        <w:rPr>
          <w:rFonts w:ascii="GHEA Grapalat" w:hAnsi="GHEA Grapalat"/>
          <w:i/>
          <w:sz w:val="18"/>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CD2D10">
        <w:rPr>
          <w:rFonts w:ascii="GHEA Grapalat" w:hAnsi="GHEA Grapalat"/>
          <w:i/>
          <w:sz w:val="18"/>
          <w:lang w:val="hy-AM"/>
        </w:rPr>
        <w:t>26/86</w:t>
      </w:r>
      <w:r w:rsidR="00513CB2" w:rsidRPr="00614033">
        <w:rPr>
          <w:rFonts w:ascii="GHEA Grapalat" w:hAnsi="GHEA Grapalat"/>
          <w:i/>
          <w:sz w:val="18"/>
          <w:lang w:val="hy-AM"/>
        </w:rPr>
        <w:t xml:space="preserve"> </w:t>
      </w:r>
    </w:p>
    <w:p w14:paraId="3FDE2F15" w14:textId="45A59D2F" w:rsidR="007678FA" w:rsidRPr="00614033" w:rsidRDefault="007678FA" w:rsidP="00640016">
      <w:pPr>
        <w:autoSpaceDE w:val="0"/>
        <w:autoSpaceDN w:val="0"/>
        <w:adjustRightInd w:val="0"/>
        <w:jc w:val="right"/>
        <w:rPr>
          <w:rFonts w:ascii="GHEA Grapalat" w:hAnsi="GHEA Grapalat" w:cs="TimesArmenianPSMT"/>
          <w:i/>
          <w:sz w:val="20"/>
          <w:lang w:val="ru-RU"/>
        </w:rPr>
      </w:pPr>
      <w:proofErr w:type="spellStart"/>
      <w:r w:rsidRPr="00614033">
        <w:rPr>
          <w:rFonts w:ascii="GHEA Grapalat" w:hAnsi="GHEA Grapalat" w:cs="TimesArmenianPSMT"/>
          <w:i/>
          <w:sz w:val="20"/>
          <w:lang w:val="ru-RU"/>
        </w:rPr>
        <w:t>ծածկագրով</w:t>
      </w:r>
      <w:proofErr w:type="spellEnd"/>
      <w:r w:rsidRPr="00614033">
        <w:rPr>
          <w:rFonts w:ascii="GHEA Grapalat" w:hAnsi="GHEA Grapalat" w:cs="TimesArmenianPSMT"/>
          <w:i/>
          <w:sz w:val="20"/>
          <w:lang w:val="ru-RU"/>
        </w:rPr>
        <w:t xml:space="preserve"> </w:t>
      </w:r>
      <w:proofErr w:type="spellStart"/>
      <w:r w:rsidRPr="00614033">
        <w:rPr>
          <w:rFonts w:ascii="GHEA Grapalat" w:hAnsi="GHEA Grapalat" w:cs="TimesArmenianPSMT"/>
          <w:i/>
          <w:sz w:val="20"/>
          <w:lang w:val="ru-RU"/>
        </w:rPr>
        <w:t>պայմանագրի</w:t>
      </w:r>
      <w:proofErr w:type="spellEnd"/>
    </w:p>
    <w:p w14:paraId="49C100B6" w14:textId="77777777" w:rsidR="007678FA" w:rsidRPr="002C3827" w:rsidRDefault="007678FA" w:rsidP="00640016">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3827" w:rsidDel="004B29A5" w14:paraId="68A217E3" w14:textId="77777777" w:rsidTr="00E53C12">
        <w:trPr>
          <w:tblCellSpacing w:w="7" w:type="dxa"/>
          <w:jc w:val="center"/>
        </w:trPr>
        <w:tc>
          <w:tcPr>
            <w:tcW w:w="0" w:type="auto"/>
            <w:gridSpan w:val="2"/>
            <w:vAlign w:val="center"/>
          </w:tcPr>
          <w:p w14:paraId="0C4515EB" w14:textId="77777777" w:rsidR="007678FA" w:rsidRPr="002C3827" w:rsidDel="004B29A5" w:rsidRDefault="007678FA" w:rsidP="00640016">
            <w:pPr>
              <w:rPr>
                <w:rFonts w:ascii="GHEA Grapalat" w:hAnsi="GHEA Grapalat"/>
                <w:iCs/>
                <w:color w:val="000000"/>
                <w:sz w:val="21"/>
                <w:szCs w:val="21"/>
                <w:lang w:val="ru-RU"/>
              </w:rPr>
            </w:pPr>
          </w:p>
        </w:tc>
        <w:tc>
          <w:tcPr>
            <w:tcW w:w="0" w:type="auto"/>
            <w:vAlign w:val="center"/>
          </w:tcPr>
          <w:p w14:paraId="51669D01" w14:textId="77777777" w:rsidR="007678FA" w:rsidRPr="002C3827" w:rsidDel="004B29A5" w:rsidRDefault="007678FA" w:rsidP="00640016">
            <w:pPr>
              <w:rPr>
                <w:rFonts w:ascii="Arial" w:hAnsi="Arial" w:cs="Arial"/>
                <w:iCs/>
                <w:color w:val="000000"/>
                <w:sz w:val="21"/>
                <w:szCs w:val="21"/>
                <w:lang w:val="ru-RU"/>
              </w:rPr>
            </w:pPr>
          </w:p>
        </w:tc>
      </w:tr>
      <w:tr w:rsidR="007678FA" w:rsidRPr="00C82398" w14:paraId="63E4B5FA" w14:textId="77777777" w:rsidTr="00E53C12">
        <w:trPr>
          <w:tblCellSpacing w:w="7" w:type="dxa"/>
          <w:jc w:val="center"/>
        </w:trPr>
        <w:tc>
          <w:tcPr>
            <w:tcW w:w="0" w:type="auto"/>
            <w:vAlign w:val="center"/>
          </w:tcPr>
          <w:p w14:paraId="2D7B4837" w14:textId="77777777" w:rsidR="007678FA" w:rsidRPr="00614033" w:rsidRDefault="00A802AD" w:rsidP="00640016">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640016">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640016">
      <w:pPr>
        <w:ind w:firstLine="375"/>
        <w:rPr>
          <w:rFonts w:ascii="GHEA Grapalat" w:hAnsi="GHEA Grapalat"/>
          <w:iCs/>
          <w:color w:val="000000"/>
          <w:sz w:val="15"/>
          <w:szCs w:val="21"/>
          <w:lang w:val="pt-BR"/>
        </w:rPr>
      </w:pPr>
    </w:p>
    <w:p w14:paraId="556D2940" w14:textId="77777777" w:rsidR="007678FA" w:rsidRPr="00614033" w:rsidRDefault="007678FA" w:rsidP="00640016">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640016">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640016">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640016">
      <w:pPr>
        <w:pStyle w:val="a3"/>
        <w:spacing w:line="240" w:lineRule="auto"/>
        <w:ind w:firstLine="0"/>
        <w:jc w:val="center"/>
        <w:rPr>
          <w:b/>
          <w:bCs/>
          <w:iCs/>
          <w:lang w:val="es-ES"/>
        </w:rPr>
      </w:pPr>
    </w:p>
    <w:p w14:paraId="5D1B800A" w14:textId="77777777" w:rsidR="007678FA" w:rsidRPr="00614033" w:rsidRDefault="007678FA" w:rsidP="00640016">
      <w:pPr>
        <w:pStyle w:val="a3"/>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640016">
      <w:pPr>
        <w:pStyle w:val="a3"/>
        <w:spacing w:line="240" w:lineRule="auto"/>
        <w:ind w:firstLine="0"/>
        <w:rPr>
          <w:iCs/>
          <w:lang w:val="es-ES"/>
        </w:rPr>
      </w:pPr>
    </w:p>
    <w:p w14:paraId="7A5D74B6"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640016">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640016">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64001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640016">
            <w:pPr>
              <w:pStyle w:val="af4"/>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640016">
            <w:pPr>
              <w:pStyle w:val="af4"/>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640016">
            <w:pPr>
              <w:pStyle w:val="af4"/>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640016">
            <w:pPr>
              <w:pStyle w:val="af4"/>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640016">
            <w:pPr>
              <w:pStyle w:val="af4"/>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640016">
            <w:pPr>
              <w:pStyle w:val="af4"/>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640016">
            <w:pPr>
              <w:pStyle w:val="af4"/>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640016">
            <w:pPr>
              <w:pStyle w:val="af4"/>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640016">
            <w:pPr>
              <w:pStyle w:val="af4"/>
              <w:spacing w:before="0" w:beforeAutospacing="0" w:after="0" w:afterAutospacing="0"/>
              <w:jc w:val="center"/>
              <w:rPr>
                <w:rFonts w:ascii="GHEA Grapalat" w:hAnsi="GHEA Grapalat"/>
              </w:rPr>
            </w:pPr>
          </w:p>
        </w:tc>
      </w:tr>
    </w:tbl>
    <w:p w14:paraId="21ED3DE5" w14:textId="77777777" w:rsidR="007678FA" w:rsidRPr="00614033" w:rsidRDefault="007678FA" w:rsidP="00640016">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640016">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640016">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640016">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640016">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640016">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640016">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640016">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640016">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640016">
      <w:pPr>
        <w:autoSpaceDE w:val="0"/>
        <w:autoSpaceDN w:val="0"/>
        <w:adjustRightInd w:val="0"/>
        <w:jc w:val="right"/>
        <w:rPr>
          <w:rFonts w:ascii="GHEA Grapalat" w:hAnsi="GHEA Grapalat" w:cs="TimesArmenianPSMT"/>
          <w:sz w:val="18"/>
        </w:rPr>
      </w:pPr>
    </w:p>
    <w:p w14:paraId="37829326" w14:textId="77777777" w:rsidR="007678FA" w:rsidRPr="00614033" w:rsidRDefault="007678FA" w:rsidP="00640016">
      <w:pPr>
        <w:rPr>
          <w:rFonts w:ascii="GHEA Grapalat" w:hAnsi="GHEA Grapalat"/>
          <w:lang w:val="ru-RU"/>
        </w:rPr>
      </w:pPr>
    </w:p>
    <w:p w14:paraId="2753F485" w14:textId="77777777" w:rsidR="007678FA" w:rsidRPr="00614033" w:rsidRDefault="007678FA" w:rsidP="00640016">
      <w:pPr>
        <w:rPr>
          <w:rFonts w:ascii="GHEA Grapalat" w:hAnsi="GHEA Grapalat"/>
        </w:rPr>
      </w:pPr>
    </w:p>
    <w:p w14:paraId="5AD85261" w14:textId="77777777" w:rsidR="007678FA" w:rsidRPr="00614033" w:rsidRDefault="007678FA" w:rsidP="00640016">
      <w:pPr>
        <w:rPr>
          <w:rFonts w:ascii="GHEA Grapalat" w:hAnsi="GHEA Grapalat"/>
        </w:rPr>
      </w:pPr>
    </w:p>
    <w:p w14:paraId="37DD38B1" w14:textId="77777777" w:rsidR="007678FA" w:rsidRPr="00614033" w:rsidRDefault="007678FA" w:rsidP="00640016">
      <w:pPr>
        <w:autoSpaceDE w:val="0"/>
        <w:autoSpaceDN w:val="0"/>
        <w:adjustRightInd w:val="0"/>
        <w:jc w:val="right"/>
        <w:rPr>
          <w:rFonts w:ascii="GHEA Grapalat" w:hAnsi="GHEA Grapalat" w:cs="TimesArmenianPSMT"/>
          <w:i/>
          <w:sz w:val="20"/>
        </w:rPr>
      </w:pPr>
      <w:proofErr w:type="spellStart"/>
      <w:r w:rsidRPr="00614033">
        <w:rPr>
          <w:rFonts w:ascii="GHEA Grapalat" w:hAnsi="GHEA Grapalat" w:cs="TimesArmenianPSMT"/>
          <w:i/>
          <w:sz w:val="20"/>
          <w:lang w:val="ru-RU"/>
        </w:rPr>
        <w:t>Հավելված</w:t>
      </w:r>
      <w:proofErr w:type="spellEnd"/>
      <w:r w:rsidRPr="00614033">
        <w:rPr>
          <w:rFonts w:ascii="GHEA Grapalat" w:hAnsi="GHEA Grapalat" w:cs="TimesArmenianPSMT"/>
          <w:i/>
          <w:sz w:val="20"/>
          <w:lang w:val="ru-RU"/>
        </w:rPr>
        <w:t xml:space="preserve"> </w:t>
      </w:r>
      <w:r w:rsidRPr="00614033">
        <w:rPr>
          <w:rFonts w:ascii="GHEA Grapalat" w:hAnsi="GHEA Grapalat" w:cs="TimesArmenianPSMT"/>
          <w:i/>
          <w:sz w:val="20"/>
        </w:rPr>
        <w:t>3.1</w:t>
      </w:r>
    </w:p>
    <w:p w14:paraId="3CD4B5E4" w14:textId="0CCBFDBB" w:rsidR="007678FA" w:rsidRPr="00614033" w:rsidRDefault="007678FA" w:rsidP="00640016">
      <w:pPr>
        <w:autoSpaceDE w:val="0"/>
        <w:autoSpaceDN w:val="0"/>
        <w:adjustRightInd w:val="0"/>
        <w:jc w:val="right"/>
        <w:rPr>
          <w:rFonts w:ascii="GHEA Grapalat" w:hAnsi="GHEA Grapalat" w:cs="TimesArmenianPSMT"/>
          <w:i/>
          <w:sz w:val="20"/>
          <w:lang w:val="ru-RU"/>
        </w:rPr>
      </w:pPr>
      <w:proofErr w:type="gramStart"/>
      <w:r w:rsidRPr="00614033">
        <w:rPr>
          <w:rFonts w:ascii="GHEA Grapalat" w:hAnsi="GHEA Grapalat" w:cs="TimesArmenianPSMT"/>
          <w:i/>
          <w:sz w:val="20"/>
          <w:lang w:val="ru-RU"/>
        </w:rPr>
        <w:t xml:space="preserve">«  </w:t>
      </w:r>
      <w:proofErr w:type="gramEnd"/>
      <w:r w:rsidRPr="00614033">
        <w:rPr>
          <w:rFonts w:ascii="GHEA Grapalat" w:hAnsi="GHEA Grapalat" w:cs="TimesArmenianPSMT"/>
          <w:i/>
          <w:sz w:val="20"/>
          <w:lang w:val="ru-RU"/>
        </w:rPr>
        <w:t xml:space="preserve">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w:t>
      </w:r>
      <w:proofErr w:type="spellStart"/>
      <w:r w:rsidRPr="00614033">
        <w:rPr>
          <w:rFonts w:ascii="GHEA Grapalat" w:hAnsi="GHEA Grapalat" w:cs="TimesArmenianPSMT"/>
          <w:i/>
          <w:sz w:val="20"/>
          <w:lang w:val="ru-RU"/>
        </w:rPr>
        <w:t>կնքված</w:t>
      </w:r>
      <w:proofErr w:type="spellEnd"/>
      <w:r w:rsidRPr="00614033">
        <w:rPr>
          <w:rFonts w:ascii="GHEA Grapalat" w:hAnsi="GHEA Grapalat" w:cs="TimesArmenianPSMT"/>
          <w:i/>
          <w:sz w:val="20"/>
          <w:lang w:val="ru-RU"/>
        </w:rPr>
        <w:t xml:space="preserve"> </w:t>
      </w:r>
    </w:p>
    <w:p w14:paraId="73F6D6FA" w14:textId="5E6E2028" w:rsidR="00EC4809" w:rsidRDefault="007678FA" w:rsidP="00640016">
      <w:pPr>
        <w:autoSpaceDE w:val="0"/>
        <w:autoSpaceDN w:val="0"/>
        <w:adjustRightInd w:val="0"/>
        <w:jc w:val="right"/>
        <w:rPr>
          <w:rFonts w:ascii="GHEA Grapalat" w:hAnsi="GHEA Grapalat"/>
          <w:i/>
          <w:sz w:val="18"/>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CD2D10">
        <w:rPr>
          <w:rFonts w:ascii="GHEA Grapalat" w:hAnsi="GHEA Grapalat"/>
          <w:i/>
          <w:sz w:val="18"/>
          <w:lang w:val="hy-AM"/>
        </w:rPr>
        <w:t>26/86</w:t>
      </w:r>
      <w:r w:rsidR="00513CB2" w:rsidRPr="00614033">
        <w:rPr>
          <w:rFonts w:ascii="GHEA Grapalat" w:hAnsi="GHEA Grapalat"/>
          <w:i/>
          <w:sz w:val="18"/>
          <w:lang w:val="hy-AM"/>
        </w:rPr>
        <w:t xml:space="preserve">   </w:t>
      </w:r>
    </w:p>
    <w:p w14:paraId="4752D2A1" w14:textId="7E1E8590" w:rsidR="007678FA" w:rsidRPr="00614033" w:rsidRDefault="007678FA" w:rsidP="00640016">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hy-AM"/>
        </w:rPr>
        <w:t>ծածկագրով պայմանագրի</w:t>
      </w:r>
    </w:p>
    <w:p w14:paraId="36010724" w14:textId="77777777" w:rsidR="007678FA" w:rsidRPr="00614033" w:rsidRDefault="007678FA" w:rsidP="00640016">
      <w:pPr>
        <w:rPr>
          <w:rFonts w:ascii="GHEA Grapalat" w:hAnsi="GHEA Grapalat"/>
          <w:lang w:val="hy-AM"/>
        </w:rPr>
      </w:pPr>
    </w:p>
    <w:p w14:paraId="607BBF20" w14:textId="77777777" w:rsidR="007678FA" w:rsidRPr="00614033" w:rsidRDefault="007678FA" w:rsidP="00640016">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640016">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640016">
      <w:pPr>
        <w:tabs>
          <w:tab w:val="left" w:pos="360"/>
          <w:tab w:val="left" w:pos="540"/>
        </w:tabs>
        <w:rPr>
          <w:rFonts w:ascii="GHEA Grapalat" w:hAnsi="GHEA Grapalat" w:cs="Sylfaen"/>
          <w:sz w:val="22"/>
          <w:szCs w:val="22"/>
          <w:lang w:val="hy-AM"/>
        </w:rPr>
      </w:pPr>
    </w:p>
    <w:p w14:paraId="041BA7FF" w14:textId="77777777" w:rsidR="007678FA" w:rsidRPr="00614033" w:rsidRDefault="007678FA" w:rsidP="00640016">
      <w:pPr>
        <w:tabs>
          <w:tab w:val="left" w:pos="360"/>
          <w:tab w:val="left" w:pos="540"/>
        </w:tabs>
        <w:rPr>
          <w:rFonts w:ascii="GHEA Grapalat" w:hAnsi="GHEA Grapalat" w:cs="Sylfaen"/>
          <w:sz w:val="22"/>
          <w:szCs w:val="22"/>
          <w:lang w:val="hy-AM"/>
        </w:rPr>
      </w:pPr>
    </w:p>
    <w:p w14:paraId="34088F6B" w14:textId="77777777" w:rsidR="007678FA" w:rsidRPr="00614033" w:rsidRDefault="007678FA" w:rsidP="00640016">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640016">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640016">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640016">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640016">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640016">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640016">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640016">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640016">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6400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6400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640016">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6400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6400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640016">
            <w:pPr>
              <w:rPr>
                <w:rFonts w:ascii="GHEA Grapalat" w:hAnsi="GHEA Grapalat" w:cs="Sylfaen"/>
                <w:sz w:val="18"/>
                <w:szCs w:val="18"/>
                <w:lang w:val="ru-RU" w:eastAsia="ru-RU"/>
              </w:rPr>
            </w:pPr>
          </w:p>
        </w:tc>
      </w:tr>
    </w:tbl>
    <w:p w14:paraId="00FAAA8B" w14:textId="77777777" w:rsidR="007678FA" w:rsidRPr="00614033" w:rsidRDefault="007678FA" w:rsidP="00640016">
      <w:pPr>
        <w:tabs>
          <w:tab w:val="left" w:pos="360"/>
          <w:tab w:val="left" w:pos="540"/>
        </w:tabs>
        <w:jc w:val="both"/>
        <w:rPr>
          <w:rFonts w:ascii="GHEA Grapalat" w:hAnsi="GHEA Grapalat" w:cs="Sylfaen"/>
          <w:lang w:val="hy-AM"/>
        </w:rPr>
      </w:pPr>
    </w:p>
    <w:p w14:paraId="2B6D4D6C" w14:textId="77777777" w:rsidR="007678FA" w:rsidRPr="00614033" w:rsidRDefault="007678FA" w:rsidP="00640016">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640016">
      <w:pPr>
        <w:tabs>
          <w:tab w:val="left" w:pos="360"/>
          <w:tab w:val="left" w:pos="540"/>
        </w:tabs>
        <w:rPr>
          <w:rFonts w:ascii="GHEA Grapalat" w:hAnsi="GHEA Grapalat" w:cs="Sylfaen"/>
          <w:sz w:val="22"/>
          <w:szCs w:val="22"/>
          <w:lang w:val="hy-AM"/>
        </w:rPr>
      </w:pPr>
    </w:p>
    <w:p w14:paraId="7CAE88D9" w14:textId="77777777" w:rsidR="007678FA" w:rsidRPr="00614033" w:rsidRDefault="007678FA" w:rsidP="00640016">
      <w:pPr>
        <w:jc w:val="center"/>
        <w:rPr>
          <w:rFonts w:ascii="GHEA Grapalat" w:hAnsi="GHEA Grapalat" w:cs="Sylfaen"/>
          <w:sz w:val="22"/>
          <w:szCs w:val="22"/>
          <w:lang w:val="hy-AM"/>
        </w:rPr>
      </w:pPr>
    </w:p>
    <w:p w14:paraId="4EC4DAF0" w14:textId="77777777" w:rsidR="007678FA" w:rsidRPr="00614033" w:rsidRDefault="007678FA" w:rsidP="00640016">
      <w:pPr>
        <w:jc w:val="center"/>
        <w:rPr>
          <w:rFonts w:ascii="GHEA Grapalat" w:hAnsi="GHEA Grapalat" w:cs="Sylfaen"/>
          <w:sz w:val="14"/>
          <w:szCs w:val="14"/>
          <w:lang w:val="hy-AM"/>
        </w:rPr>
      </w:pPr>
    </w:p>
    <w:p w14:paraId="71101335" w14:textId="77777777" w:rsidR="007678FA" w:rsidRPr="00614033" w:rsidRDefault="007678FA" w:rsidP="00640016">
      <w:pPr>
        <w:jc w:val="center"/>
        <w:rPr>
          <w:rFonts w:ascii="GHEA Grapalat" w:hAnsi="GHEA Grapalat" w:cs="Sylfaen"/>
          <w:sz w:val="22"/>
          <w:szCs w:val="22"/>
          <w:lang w:val="hy-AM"/>
        </w:rPr>
      </w:pPr>
    </w:p>
    <w:p w14:paraId="10BDD949" w14:textId="77777777" w:rsidR="007678FA" w:rsidRPr="00614033" w:rsidRDefault="007678FA" w:rsidP="00640016">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640016">
      <w:pPr>
        <w:jc w:val="center"/>
        <w:rPr>
          <w:rFonts w:ascii="GHEA Grapalat" w:hAnsi="GHEA Grapalat" w:cs="Sylfaen"/>
          <w:sz w:val="22"/>
          <w:szCs w:val="22"/>
        </w:rPr>
      </w:pPr>
    </w:p>
    <w:p w14:paraId="29092E47" w14:textId="77777777" w:rsidR="007678FA" w:rsidRPr="00614033" w:rsidRDefault="007678FA" w:rsidP="00640016">
      <w:pPr>
        <w:tabs>
          <w:tab w:val="left" w:pos="360"/>
          <w:tab w:val="left" w:pos="540"/>
        </w:tabs>
        <w:rPr>
          <w:rFonts w:ascii="GHEA Grapalat" w:hAnsi="GHEA Grapalat" w:cs="Sylfaen"/>
          <w:sz w:val="22"/>
          <w:szCs w:val="22"/>
        </w:rPr>
      </w:pPr>
    </w:p>
    <w:p w14:paraId="604123E5" w14:textId="77777777" w:rsidR="007678FA" w:rsidRPr="00614033" w:rsidRDefault="007678FA" w:rsidP="0064001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640016">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640016">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640016">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64001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640016">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640016">
            <w:pPr>
              <w:rPr>
                <w:rFonts w:ascii="GHEA Grapalat" w:hAnsi="GHEA Grapalat" w:cs="GHEA Grapalat"/>
                <w:color w:val="000000"/>
                <w:sz w:val="21"/>
                <w:szCs w:val="21"/>
                <w:lang w:val="ru-RU" w:eastAsia="ru-RU"/>
              </w:rPr>
            </w:pPr>
          </w:p>
        </w:tc>
      </w:tr>
    </w:tbl>
    <w:p w14:paraId="5ACD3740" w14:textId="77777777" w:rsidR="007678FA" w:rsidRPr="00614033" w:rsidRDefault="007678FA" w:rsidP="00640016">
      <w:pPr>
        <w:ind w:left="-142" w:firstLine="142"/>
        <w:jc w:val="center"/>
        <w:rPr>
          <w:rFonts w:ascii="GHEA Grapalat" w:hAnsi="GHEA Grapalat" w:cs="Sylfaen"/>
          <w:b/>
          <w:sz w:val="22"/>
        </w:rPr>
      </w:pPr>
    </w:p>
    <w:p w14:paraId="0DCD851E" w14:textId="77777777" w:rsidR="007678FA" w:rsidRPr="00614033" w:rsidRDefault="007678FA" w:rsidP="00640016">
      <w:pPr>
        <w:ind w:left="-142" w:firstLine="142"/>
        <w:jc w:val="center"/>
        <w:rPr>
          <w:rFonts w:ascii="GHEA Grapalat" w:hAnsi="GHEA Grapalat" w:cs="Sylfaen"/>
          <w:b/>
          <w:sz w:val="22"/>
        </w:rPr>
      </w:pPr>
    </w:p>
    <w:p w14:paraId="207894D6" w14:textId="77777777" w:rsidR="007678FA" w:rsidRPr="00614033" w:rsidRDefault="007678FA" w:rsidP="00640016">
      <w:pPr>
        <w:ind w:left="-142" w:firstLine="142"/>
        <w:jc w:val="center"/>
        <w:rPr>
          <w:rFonts w:ascii="GHEA Grapalat" w:hAnsi="GHEA Grapalat" w:cs="Sylfaen"/>
          <w:b/>
          <w:sz w:val="22"/>
        </w:rPr>
      </w:pPr>
    </w:p>
    <w:p w14:paraId="4CF28D6A" w14:textId="77777777" w:rsidR="007678FA" w:rsidRPr="00614033" w:rsidRDefault="007678FA" w:rsidP="0064001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640016">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640016">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640016">
            <w:pPr>
              <w:rPr>
                <w:rFonts w:ascii="GHEA Grapalat" w:hAnsi="GHEA Grapalat" w:cs="GHEA Grapalat"/>
                <w:color w:val="000000"/>
                <w:sz w:val="21"/>
                <w:szCs w:val="21"/>
              </w:rPr>
            </w:pPr>
          </w:p>
          <w:p w14:paraId="0918C09D" w14:textId="77777777" w:rsidR="007678FA" w:rsidRPr="00614033" w:rsidRDefault="007678FA" w:rsidP="00640016">
            <w:pPr>
              <w:rPr>
                <w:rFonts w:ascii="GHEA Grapalat" w:hAnsi="GHEA Grapalat" w:cs="GHEA Grapalat"/>
                <w:color w:val="000000"/>
                <w:sz w:val="21"/>
                <w:szCs w:val="21"/>
              </w:rPr>
            </w:pPr>
          </w:p>
          <w:p w14:paraId="15A1F784" w14:textId="77777777" w:rsidR="007678FA" w:rsidRPr="00614033" w:rsidRDefault="007678FA" w:rsidP="00640016">
            <w:pPr>
              <w:rPr>
                <w:rFonts w:ascii="GHEA Grapalat" w:hAnsi="GHEA Grapalat" w:cs="GHEA Grapalat"/>
                <w:color w:val="000000"/>
                <w:sz w:val="21"/>
                <w:szCs w:val="21"/>
              </w:rPr>
            </w:pPr>
          </w:p>
          <w:p w14:paraId="01A14A70" w14:textId="77777777" w:rsidR="007678FA" w:rsidRPr="00614033" w:rsidRDefault="007678FA" w:rsidP="00640016">
            <w:pPr>
              <w:rPr>
                <w:rFonts w:ascii="GHEA Grapalat" w:hAnsi="GHEA Grapalat" w:cs="GHEA Grapalat"/>
                <w:color w:val="000000"/>
                <w:sz w:val="21"/>
                <w:szCs w:val="21"/>
              </w:rPr>
            </w:pPr>
          </w:p>
          <w:p w14:paraId="23B1691B" w14:textId="77777777" w:rsidR="007678FA" w:rsidRPr="00614033" w:rsidRDefault="007678FA" w:rsidP="00640016">
            <w:pPr>
              <w:rPr>
                <w:rFonts w:ascii="GHEA Grapalat" w:hAnsi="GHEA Grapalat" w:cs="GHEA Grapalat"/>
                <w:color w:val="000000"/>
                <w:sz w:val="21"/>
                <w:szCs w:val="21"/>
              </w:rPr>
            </w:pPr>
          </w:p>
          <w:p w14:paraId="6819F00C" w14:textId="77777777" w:rsidR="007678FA" w:rsidRPr="00614033" w:rsidRDefault="007678FA" w:rsidP="00640016">
            <w:pPr>
              <w:rPr>
                <w:rFonts w:ascii="GHEA Grapalat" w:hAnsi="GHEA Grapalat" w:cs="GHEA Grapalat"/>
                <w:color w:val="000000"/>
                <w:sz w:val="21"/>
                <w:szCs w:val="21"/>
              </w:rPr>
            </w:pPr>
          </w:p>
          <w:p w14:paraId="461AED63" w14:textId="77777777" w:rsidR="007678FA" w:rsidRPr="00614033" w:rsidRDefault="007678FA" w:rsidP="00640016">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640016">
            <w:pPr>
              <w:rPr>
                <w:rFonts w:ascii="GHEA Grapalat" w:hAnsi="GHEA Grapalat" w:cs="GHEA Grapalat"/>
                <w:color w:val="000000"/>
                <w:sz w:val="21"/>
                <w:szCs w:val="21"/>
                <w:lang w:eastAsia="ru-RU"/>
              </w:rPr>
            </w:pPr>
          </w:p>
          <w:p w14:paraId="77F68E82" w14:textId="77777777" w:rsidR="004E4A23" w:rsidRPr="00614033" w:rsidRDefault="004E4A23" w:rsidP="00640016">
            <w:pPr>
              <w:rPr>
                <w:rFonts w:ascii="GHEA Grapalat" w:hAnsi="GHEA Grapalat" w:cs="GHEA Grapalat"/>
                <w:color w:val="000000"/>
                <w:sz w:val="21"/>
                <w:szCs w:val="21"/>
                <w:lang w:eastAsia="ru-RU"/>
              </w:rPr>
            </w:pPr>
          </w:p>
          <w:p w14:paraId="6F167778" w14:textId="77777777" w:rsidR="004E4A23" w:rsidRPr="00614033" w:rsidRDefault="004E4A23" w:rsidP="00640016">
            <w:pPr>
              <w:rPr>
                <w:rFonts w:ascii="GHEA Grapalat" w:hAnsi="GHEA Grapalat" w:cs="GHEA Grapalat"/>
                <w:color w:val="000000"/>
                <w:sz w:val="21"/>
                <w:szCs w:val="21"/>
                <w:lang w:eastAsia="ru-RU"/>
              </w:rPr>
            </w:pPr>
          </w:p>
          <w:p w14:paraId="25D9A5AF" w14:textId="77777777" w:rsidR="004E4A23" w:rsidRPr="00614033" w:rsidRDefault="004E4A23" w:rsidP="00640016">
            <w:pPr>
              <w:rPr>
                <w:rFonts w:ascii="GHEA Grapalat" w:hAnsi="GHEA Grapalat" w:cs="GHEA Grapalat"/>
                <w:color w:val="000000"/>
                <w:sz w:val="21"/>
                <w:szCs w:val="21"/>
                <w:lang w:eastAsia="ru-RU"/>
              </w:rPr>
            </w:pPr>
          </w:p>
          <w:p w14:paraId="43C36B7C" w14:textId="77777777" w:rsidR="004E4A23" w:rsidRPr="00614033" w:rsidRDefault="004E4A23" w:rsidP="00640016">
            <w:pPr>
              <w:rPr>
                <w:rFonts w:ascii="GHEA Grapalat" w:hAnsi="GHEA Grapalat" w:cs="GHEA Grapalat"/>
                <w:color w:val="000000"/>
                <w:sz w:val="21"/>
                <w:szCs w:val="21"/>
                <w:lang w:eastAsia="ru-RU"/>
              </w:rPr>
            </w:pPr>
          </w:p>
          <w:p w14:paraId="712A9A50" w14:textId="77777777" w:rsidR="004E4A23" w:rsidRPr="00614033" w:rsidRDefault="004E4A23" w:rsidP="00640016">
            <w:pPr>
              <w:rPr>
                <w:rFonts w:ascii="GHEA Grapalat" w:hAnsi="GHEA Grapalat" w:cs="GHEA Grapalat"/>
                <w:color w:val="000000"/>
                <w:sz w:val="21"/>
                <w:szCs w:val="21"/>
                <w:lang w:eastAsia="ru-RU"/>
              </w:rPr>
            </w:pPr>
          </w:p>
          <w:p w14:paraId="5B1A89D4" w14:textId="77777777" w:rsidR="004E4A23" w:rsidRPr="00614033" w:rsidRDefault="004E4A23" w:rsidP="00640016">
            <w:pPr>
              <w:rPr>
                <w:rFonts w:ascii="GHEA Grapalat" w:hAnsi="GHEA Grapalat" w:cs="GHEA Grapalat"/>
                <w:color w:val="000000"/>
                <w:sz w:val="21"/>
                <w:szCs w:val="21"/>
                <w:lang w:eastAsia="ru-RU"/>
              </w:rPr>
            </w:pPr>
          </w:p>
          <w:p w14:paraId="7110ABDF" w14:textId="77777777" w:rsidR="004E4A23" w:rsidRPr="00614033" w:rsidRDefault="004E4A23" w:rsidP="00640016">
            <w:pPr>
              <w:rPr>
                <w:rFonts w:ascii="GHEA Grapalat" w:hAnsi="GHEA Grapalat" w:cs="GHEA Grapalat"/>
                <w:color w:val="000000"/>
                <w:sz w:val="21"/>
                <w:szCs w:val="21"/>
                <w:lang w:eastAsia="ru-RU"/>
              </w:rPr>
            </w:pPr>
          </w:p>
          <w:p w14:paraId="08880D63" w14:textId="77777777" w:rsidR="004E4A23" w:rsidRPr="00614033" w:rsidRDefault="004E4A23" w:rsidP="00640016">
            <w:pPr>
              <w:rPr>
                <w:rFonts w:ascii="GHEA Grapalat" w:hAnsi="GHEA Grapalat" w:cs="GHEA Grapalat"/>
                <w:color w:val="000000"/>
                <w:sz w:val="21"/>
                <w:szCs w:val="21"/>
                <w:lang w:eastAsia="ru-RU"/>
              </w:rPr>
            </w:pPr>
          </w:p>
          <w:p w14:paraId="66765373" w14:textId="77777777" w:rsidR="004E4A23" w:rsidRPr="00614033" w:rsidRDefault="004E4A23" w:rsidP="00640016">
            <w:pPr>
              <w:jc w:val="right"/>
              <w:rPr>
                <w:rFonts w:ascii="GHEA Grapalat" w:hAnsi="GHEA Grapalat"/>
                <w:i/>
                <w:sz w:val="18"/>
              </w:rPr>
            </w:pPr>
            <w:bookmarkStart w:id="15" w:name="_Hlk187704942"/>
            <w:bookmarkStart w:id="16" w:name="_Hlk187703946"/>
            <w:r w:rsidRPr="00614033">
              <w:rPr>
                <w:rFonts w:ascii="GHEA Grapalat" w:hAnsi="GHEA Grapalat"/>
                <w:i/>
                <w:sz w:val="18"/>
                <w:lang w:val="hy-AM"/>
              </w:rPr>
              <w:t xml:space="preserve">Հավելված N </w:t>
            </w:r>
            <w:r w:rsidRPr="00614033">
              <w:rPr>
                <w:rFonts w:ascii="GHEA Grapalat" w:hAnsi="GHEA Grapalat"/>
                <w:i/>
                <w:sz w:val="18"/>
              </w:rPr>
              <w:t>4</w:t>
            </w:r>
          </w:p>
          <w:p w14:paraId="646C3D5D" w14:textId="705884E5" w:rsidR="004E4A23" w:rsidRPr="00614033" w:rsidRDefault="004E4A23" w:rsidP="00640016">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0F068718" w:rsidR="004E4A23" w:rsidRPr="00614033" w:rsidRDefault="004E4A23" w:rsidP="00640016">
            <w:pPr>
              <w:jc w:val="right"/>
              <w:rPr>
                <w:rFonts w:ascii="GHEA Grapalat" w:hAnsi="GHEA Grapalat" w:cs="Sylfaen"/>
                <w:i/>
                <w:sz w:val="20"/>
                <w:lang w:val="pt-BR"/>
              </w:rPr>
            </w:pPr>
            <w:r w:rsidRPr="00614033">
              <w:rPr>
                <w:rFonts w:ascii="GHEA Grapalat" w:hAnsi="GHEA Grapalat" w:cs="Sylfaen"/>
                <w:i/>
                <w:sz w:val="20"/>
                <w:lang w:val="pt-BR"/>
              </w:rPr>
              <w:lastRenderedPageBreak/>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CD2D10">
              <w:rPr>
                <w:rFonts w:ascii="GHEA Grapalat" w:hAnsi="GHEA Grapalat"/>
                <w:i/>
                <w:sz w:val="18"/>
                <w:lang w:val="hy-AM"/>
              </w:rPr>
              <w:t>26/86</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640016">
            <w:pPr>
              <w:tabs>
                <w:tab w:val="left" w:pos="360"/>
                <w:tab w:val="left" w:pos="540"/>
              </w:tabs>
              <w:jc w:val="center"/>
              <w:rPr>
                <w:rFonts w:ascii="Sylfaen" w:hAnsi="Sylfaen" w:cs="Sylfaen"/>
                <w:b/>
                <w:bCs/>
                <w:lang w:val="pt-BR"/>
              </w:rPr>
            </w:pPr>
          </w:p>
          <w:p w14:paraId="5ADAFCB6" w14:textId="77777777" w:rsidR="004E4A23" w:rsidRPr="00CD2D10" w:rsidRDefault="004E4A23" w:rsidP="00640016">
            <w:pPr>
              <w:jc w:val="right"/>
              <w:rPr>
                <w:rFonts w:ascii="GHEA Grapalat" w:hAnsi="GHEA Grapalat"/>
                <w:i/>
                <w:sz w:val="18"/>
                <w:lang w:val="pt-BR"/>
              </w:rPr>
            </w:pPr>
          </w:p>
          <w:p w14:paraId="1E1DC762" w14:textId="77777777" w:rsidR="004E4A23" w:rsidRPr="00614033" w:rsidRDefault="004E4A23" w:rsidP="00640016">
            <w:pPr>
              <w:rPr>
                <w:rFonts w:ascii="GHEA Grapalat" w:hAnsi="GHEA Grapalat" w:cs="GHEA Grapalat"/>
                <w:sz w:val="22"/>
                <w:szCs w:val="22"/>
                <w:lang w:val="hy-AM"/>
              </w:rPr>
            </w:pPr>
          </w:p>
          <w:p w14:paraId="7776B857" w14:textId="77777777" w:rsidR="004E4A23" w:rsidRPr="00614033" w:rsidRDefault="004E4A23" w:rsidP="00640016">
            <w:pPr>
              <w:rPr>
                <w:rFonts w:ascii="GHEA Grapalat" w:hAnsi="GHEA Grapalat" w:cs="GHEA Grapalat"/>
                <w:sz w:val="22"/>
                <w:szCs w:val="22"/>
                <w:lang w:val="hy-AM"/>
              </w:rPr>
            </w:pPr>
          </w:p>
          <w:p w14:paraId="208AD539" w14:textId="77777777" w:rsidR="004E4A23" w:rsidRPr="00614033" w:rsidRDefault="004E4A23" w:rsidP="00640016">
            <w:pPr>
              <w:rPr>
                <w:rFonts w:ascii="GHEA Grapalat" w:hAnsi="GHEA Grapalat" w:cs="GHEA Grapalat"/>
                <w:sz w:val="22"/>
                <w:szCs w:val="22"/>
                <w:lang w:val="hy-AM"/>
              </w:rPr>
            </w:pPr>
          </w:p>
          <w:p w14:paraId="0922A9AD" w14:textId="77777777" w:rsidR="004E4A23" w:rsidRPr="00614033" w:rsidRDefault="004E4A23" w:rsidP="00640016">
            <w:pPr>
              <w:rPr>
                <w:rFonts w:ascii="GHEA Grapalat" w:hAnsi="GHEA Grapalat" w:cs="GHEA Grapalat"/>
                <w:sz w:val="22"/>
                <w:szCs w:val="22"/>
                <w:lang w:val="hy-AM"/>
              </w:rPr>
            </w:pPr>
          </w:p>
          <w:p w14:paraId="11D40DA5" w14:textId="77777777" w:rsidR="004E4A23" w:rsidRPr="00614033" w:rsidRDefault="004E4A23" w:rsidP="00640016">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640016">
            <w:pPr>
              <w:jc w:val="center"/>
              <w:rPr>
                <w:rFonts w:ascii="GHEA Grapalat" w:hAnsi="GHEA Grapalat" w:cs="GHEA Grapalat"/>
                <w:sz w:val="22"/>
                <w:szCs w:val="22"/>
                <w:lang w:val="hy-AM"/>
              </w:rPr>
            </w:pPr>
          </w:p>
          <w:p w14:paraId="45AFEBE8" w14:textId="77777777" w:rsidR="004E4A23" w:rsidRPr="00614033" w:rsidRDefault="004E4A23" w:rsidP="00640016">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640016">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640016">
            <w:pPr>
              <w:jc w:val="both"/>
              <w:rPr>
                <w:rFonts w:ascii="GHEA Grapalat" w:hAnsi="GHEA Grapalat"/>
                <w:sz w:val="22"/>
                <w:szCs w:val="22"/>
                <w:vertAlign w:val="superscript"/>
                <w:lang w:val="es-ES"/>
              </w:rPr>
            </w:pPr>
          </w:p>
          <w:p w14:paraId="284ED976" w14:textId="77777777" w:rsidR="004E4A23" w:rsidRPr="00614033" w:rsidRDefault="004E4A23" w:rsidP="00640016">
            <w:pPr>
              <w:pStyle w:val="aff3"/>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640016">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640016">
            <w:pPr>
              <w:jc w:val="both"/>
              <w:rPr>
                <w:rFonts w:ascii="GHEA Grapalat" w:hAnsi="GHEA Grapalat" w:cs="Sylfaen"/>
                <w:vertAlign w:val="superscript"/>
                <w:lang w:val="es-ES"/>
              </w:rPr>
            </w:pPr>
          </w:p>
          <w:p w14:paraId="6E493312" w14:textId="77777777" w:rsidR="004E4A23" w:rsidRPr="00614033" w:rsidRDefault="004E4A23" w:rsidP="00640016">
            <w:pPr>
              <w:jc w:val="both"/>
              <w:rPr>
                <w:rFonts w:ascii="GHEA Grapalat" w:hAnsi="GHEA Grapalat"/>
                <w:sz w:val="22"/>
                <w:szCs w:val="22"/>
                <w:u w:val="single"/>
                <w:lang w:val="es-ES"/>
              </w:rPr>
            </w:pPr>
          </w:p>
          <w:p w14:paraId="09392F2E" w14:textId="1CC5B75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640016">
            <w:pPr>
              <w:jc w:val="both"/>
              <w:rPr>
                <w:rFonts w:ascii="GHEA Grapalat" w:hAnsi="GHEA Grapalat" w:cs="Sylfaen"/>
                <w:sz w:val="20"/>
                <w:szCs w:val="20"/>
                <w:lang w:val="es-ES"/>
              </w:rPr>
            </w:pPr>
          </w:p>
          <w:p w14:paraId="71D3B214" w14:textId="7777777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640016">
            <w:pPr>
              <w:jc w:val="both"/>
              <w:rPr>
                <w:rFonts w:ascii="GHEA Grapalat" w:hAnsi="GHEA Grapalat" w:cs="Sylfaen"/>
                <w:sz w:val="20"/>
                <w:szCs w:val="20"/>
                <w:lang w:val="es-ES"/>
              </w:rPr>
            </w:pPr>
          </w:p>
          <w:p w14:paraId="745D9A9D" w14:textId="3971BD3F" w:rsidR="004E4A23" w:rsidRPr="00614033" w:rsidRDefault="004E4A23" w:rsidP="00640016">
            <w:pPr>
              <w:pStyle w:val="aff3"/>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640016">
            <w:pPr>
              <w:jc w:val="center"/>
              <w:rPr>
                <w:rFonts w:ascii="GHEA Grapalat" w:hAnsi="GHEA Grapalat" w:cs="GHEA Grapalat"/>
                <w:sz w:val="22"/>
                <w:szCs w:val="22"/>
                <w:lang w:val="es-ES"/>
              </w:rPr>
            </w:pPr>
          </w:p>
          <w:p w14:paraId="3D3F5CD4" w14:textId="77777777" w:rsidR="004E4A23" w:rsidRPr="00614033" w:rsidRDefault="004E4A23" w:rsidP="00640016">
            <w:pPr>
              <w:ind w:firstLine="709"/>
              <w:jc w:val="both"/>
              <w:rPr>
                <w:lang w:val="es-ES"/>
              </w:rPr>
            </w:pPr>
          </w:p>
          <w:p w14:paraId="42D8FCD8" w14:textId="77777777" w:rsidR="004E4A23" w:rsidRPr="00614033" w:rsidRDefault="004E4A23" w:rsidP="00640016">
            <w:pPr>
              <w:ind w:firstLine="709"/>
              <w:jc w:val="both"/>
              <w:rPr>
                <w:lang w:val="es-ES"/>
              </w:rPr>
            </w:pPr>
          </w:p>
          <w:p w14:paraId="1968BD6B" w14:textId="77777777" w:rsidR="004E4A23" w:rsidRPr="00614033" w:rsidRDefault="004E4A23" w:rsidP="00640016">
            <w:pPr>
              <w:ind w:firstLine="709"/>
              <w:jc w:val="both"/>
              <w:rPr>
                <w:lang w:val="es-ES"/>
              </w:rPr>
            </w:pPr>
          </w:p>
          <w:p w14:paraId="62376844" w14:textId="77777777" w:rsidR="004E4A23" w:rsidRPr="00614033" w:rsidRDefault="004E4A23" w:rsidP="00640016">
            <w:pPr>
              <w:ind w:firstLine="709"/>
              <w:jc w:val="both"/>
              <w:rPr>
                <w:lang w:val="es-ES"/>
              </w:rPr>
            </w:pPr>
          </w:p>
          <w:p w14:paraId="02A7F3F7" w14:textId="77777777" w:rsidR="004E4A23" w:rsidRPr="00614033" w:rsidRDefault="004E4A23" w:rsidP="00640016">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640016">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640016">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640016">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640016">
            <w:pPr>
              <w:jc w:val="center"/>
              <w:rPr>
                <w:rFonts w:ascii="GHEA Grapalat" w:hAnsi="GHEA Grapalat" w:cs="Sylfaen"/>
                <w:sz w:val="16"/>
                <w:szCs w:val="16"/>
                <w:lang w:val="es-ES"/>
              </w:rPr>
            </w:pPr>
          </w:p>
          <w:p w14:paraId="38143DB8" w14:textId="77777777" w:rsidR="004E4A23" w:rsidRPr="009A5836" w:rsidRDefault="004E4A23" w:rsidP="00640016">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640016">
            <w:pPr>
              <w:ind w:firstLine="709"/>
              <w:jc w:val="both"/>
              <w:rPr>
                <w:lang w:val="es-ES"/>
              </w:rPr>
            </w:pPr>
          </w:p>
          <w:p w14:paraId="74806F9B" w14:textId="77777777" w:rsidR="004E4A23" w:rsidRDefault="004E4A23" w:rsidP="00640016">
            <w:pPr>
              <w:rPr>
                <w:rFonts w:ascii="GHEA Grapalat" w:hAnsi="GHEA Grapalat" w:cs="GHEA Grapalat"/>
                <w:sz w:val="22"/>
                <w:szCs w:val="22"/>
                <w:lang w:val="hy-AM"/>
              </w:rPr>
            </w:pPr>
          </w:p>
          <w:p w14:paraId="7E46851E" w14:textId="77777777" w:rsidR="004E4A23" w:rsidRDefault="004E4A23" w:rsidP="00640016">
            <w:pPr>
              <w:rPr>
                <w:rFonts w:ascii="GHEA Grapalat" w:hAnsi="GHEA Grapalat" w:cs="GHEA Grapalat"/>
                <w:sz w:val="22"/>
                <w:szCs w:val="22"/>
                <w:lang w:val="hy-AM"/>
              </w:rPr>
            </w:pPr>
          </w:p>
          <w:p w14:paraId="726DBAD2" w14:textId="77777777" w:rsidR="004E4A23" w:rsidRDefault="004E4A23" w:rsidP="00640016">
            <w:pPr>
              <w:rPr>
                <w:rFonts w:ascii="GHEA Grapalat" w:hAnsi="GHEA Grapalat" w:cs="GHEA Grapalat"/>
                <w:sz w:val="22"/>
                <w:szCs w:val="22"/>
                <w:lang w:val="hy-AM"/>
              </w:rPr>
            </w:pPr>
          </w:p>
          <w:p w14:paraId="76A4EBEB" w14:textId="77777777" w:rsidR="004E4A23" w:rsidRDefault="004E4A23" w:rsidP="00640016">
            <w:pPr>
              <w:rPr>
                <w:rFonts w:ascii="GHEA Grapalat" w:hAnsi="GHEA Grapalat" w:cs="GHEA Grapalat"/>
                <w:sz w:val="22"/>
                <w:szCs w:val="22"/>
                <w:lang w:val="hy-AM"/>
              </w:rPr>
            </w:pPr>
          </w:p>
          <w:bookmarkEnd w:id="16"/>
          <w:p w14:paraId="2FFB8A49" w14:textId="77777777" w:rsidR="004E4A23" w:rsidRPr="00264D57" w:rsidRDefault="004E4A23" w:rsidP="00640016">
            <w:pPr>
              <w:jc w:val="center"/>
              <w:rPr>
                <w:rFonts w:ascii="GHEA Grapalat" w:hAnsi="GHEA Grapalat" w:cs="GHEA Grapalat"/>
                <w:sz w:val="22"/>
                <w:szCs w:val="22"/>
              </w:rPr>
            </w:pPr>
          </w:p>
          <w:p w14:paraId="1211DC37" w14:textId="279E8CB0" w:rsidR="004E4A23" w:rsidRPr="003C22C8" w:rsidRDefault="004E4A23" w:rsidP="00640016">
            <w:pPr>
              <w:rPr>
                <w:rFonts w:ascii="GHEA Grapalat" w:hAnsi="GHEA Grapalat" w:cs="GHEA Grapalat"/>
                <w:color w:val="000000"/>
                <w:sz w:val="21"/>
                <w:szCs w:val="21"/>
                <w:lang w:val="ru-RU" w:eastAsia="ru-RU"/>
              </w:rPr>
            </w:pPr>
          </w:p>
        </w:tc>
      </w:tr>
    </w:tbl>
    <w:p w14:paraId="30C3D47C" w14:textId="77777777" w:rsidR="00071D1C" w:rsidRPr="005E1F72" w:rsidRDefault="00071D1C" w:rsidP="0064001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FEFCB" w14:textId="77777777" w:rsidR="0011405A" w:rsidRDefault="0011405A">
      <w:r>
        <w:separator/>
      </w:r>
    </w:p>
  </w:endnote>
  <w:endnote w:type="continuationSeparator" w:id="0">
    <w:p w14:paraId="021B2123" w14:textId="77777777" w:rsidR="0011405A" w:rsidRDefault="0011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82B32" w14:textId="77777777" w:rsidR="0011405A" w:rsidRDefault="0011405A">
      <w:r>
        <w:separator/>
      </w:r>
    </w:p>
  </w:footnote>
  <w:footnote w:type="continuationSeparator" w:id="0">
    <w:p w14:paraId="43142948" w14:textId="77777777" w:rsidR="0011405A" w:rsidRDefault="0011405A">
      <w:r>
        <w:continuationSeparator/>
      </w:r>
    </w:p>
  </w:footnote>
  <w:footnote w:id="1">
    <w:p w14:paraId="724B51D9" w14:textId="5D217820" w:rsidR="000D7F51" w:rsidRPr="00334EFB" w:rsidRDefault="000D7F5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84F5C07" w14:textId="77777777" w:rsidR="000D7F51" w:rsidRPr="004F02AD" w:rsidRDefault="000D7F51" w:rsidP="00EE3F3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23BBA7" w14:textId="5472FE3D" w:rsidR="000D7F51" w:rsidRPr="00EF6E29" w:rsidRDefault="000D7F5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9F7E7FA" w14:textId="7F44E7C6" w:rsidR="000D7F51" w:rsidRPr="00AD2285" w:rsidRDefault="000D7F5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D7F51" w:rsidRPr="00AD2285" w:rsidRDefault="000D7F5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8"/>
  </w:num>
  <w:num w:numId="18">
    <w:abstractNumId w:val="2"/>
  </w:num>
  <w:num w:numId="19">
    <w:abstractNumId w:val="6"/>
  </w:num>
  <w:num w:numId="20">
    <w:abstractNumId w:val="5"/>
  </w:num>
  <w:num w:numId="21">
    <w:abstractNumId w:val="31"/>
  </w:num>
  <w:num w:numId="22">
    <w:abstractNumId w:val="29"/>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2E9D"/>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36F"/>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288"/>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42E"/>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5E9"/>
    <w:rsid w:val="000A6B75"/>
    <w:rsid w:val="000A72AD"/>
    <w:rsid w:val="000A7528"/>
    <w:rsid w:val="000B033F"/>
    <w:rsid w:val="000B04E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BD1"/>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D7F5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0E2"/>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E2"/>
    <w:rsid w:val="00105A94"/>
    <w:rsid w:val="00106365"/>
    <w:rsid w:val="00106680"/>
    <w:rsid w:val="00106D44"/>
    <w:rsid w:val="00106DEE"/>
    <w:rsid w:val="00106F3B"/>
    <w:rsid w:val="00110D13"/>
    <w:rsid w:val="00113F0D"/>
    <w:rsid w:val="0011405A"/>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2D9"/>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28A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856"/>
    <w:rsid w:val="001E17BA"/>
    <w:rsid w:val="001E2794"/>
    <w:rsid w:val="001E2814"/>
    <w:rsid w:val="001E33E0"/>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6BD0"/>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5877"/>
    <w:rsid w:val="002168A5"/>
    <w:rsid w:val="00216CC1"/>
    <w:rsid w:val="00217710"/>
    <w:rsid w:val="00220491"/>
    <w:rsid w:val="00220ACB"/>
    <w:rsid w:val="00220C7C"/>
    <w:rsid w:val="00221608"/>
    <w:rsid w:val="002218FE"/>
    <w:rsid w:val="00221D5F"/>
    <w:rsid w:val="00222A6C"/>
    <w:rsid w:val="002230EB"/>
    <w:rsid w:val="002232C3"/>
    <w:rsid w:val="00223692"/>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5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82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3F0"/>
    <w:rsid w:val="00310A82"/>
    <w:rsid w:val="00310B6E"/>
    <w:rsid w:val="00310ED2"/>
    <w:rsid w:val="00311076"/>
    <w:rsid w:val="00311330"/>
    <w:rsid w:val="00311CA6"/>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DAF"/>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6C8D"/>
    <w:rsid w:val="003D7720"/>
    <w:rsid w:val="003D7F8E"/>
    <w:rsid w:val="003E01D5"/>
    <w:rsid w:val="003E029A"/>
    <w:rsid w:val="003E093F"/>
    <w:rsid w:val="003E0F7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39F5"/>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759"/>
    <w:rsid w:val="00471867"/>
    <w:rsid w:val="004722BC"/>
    <w:rsid w:val="00472963"/>
    <w:rsid w:val="00472E68"/>
    <w:rsid w:val="00473CF5"/>
    <w:rsid w:val="004749BD"/>
    <w:rsid w:val="00475591"/>
    <w:rsid w:val="00475ACB"/>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7B3"/>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D7FFE"/>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6DD"/>
    <w:rsid w:val="004E6A12"/>
    <w:rsid w:val="004E6E9A"/>
    <w:rsid w:val="004F02AD"/>
    <w:rsid w:val="004F18BD"/>
    <w:rsid w:val="004F1DB0"/>
    <w:rsid w:val="004F2130"/>
    <w:rsid w:val="004F2639"/>
    <w:rsid w:val="004F2E2A"/>
    <w:rsid w:val="004F30DA"/>
    <w:rsid w:val="004F3584"/>
    <w:rsid w:val="004F3B83"/>
    <w:rsid w:val="004F4C01"/>
    <w:rsid w:val="004F4D14"/>
    <w:rsid w:val="004F5002"/>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534C"/>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27"/>
    <w:rsid w:val="00545F4E"/>
    <w:rsid w:val="0054752B"/>
    <w:rsid w:val="00547AE2"/>
    <w:rsid w:val="00550C36"/>
    <w:rsid w:val="005516CA"/>
    <w:rsid w:val="00551E52"/>
    <w:rsid w:val="005525A4"/>
    <w:rsid w:val="00552D6E"/>
    <w:rsid w:val="005538A6"/>
    <w:rsid w:val="00553DFD"/>
    <w:rsid w:val="00553F0E"/>
    <w:rsid w:val="00556113"/>
    <w:rsid w:val="0055623A"/>
    <w:rsid w:val="005563D9"/>
    <w:rsid w:val="00557E3D"/>
    <w:rsid w:val="00560961"/>
    <w:rsid w:val="00561384"/>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68E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5212"/>
    <w:rsid w:val="005C6159"/>
    <w:rsid w:val="005C6BE8"/>
    <w:rsid w:val="005C7D6F"/>
    <w:rsid w:val="005D00A5"/>
    <w:rsid w:val="005D00D6"/>
    <w:rsid w:val="005D058C"/>
    <w:rsid w:val="005D07B2"/>
    <w:rsid w:val="005D0D93"/>
    <w:rsid w:val="005D1A14"/>
    <w:rsid w:val="005D1F6F"/>
    <w:rsid w:val="005D26DF"/>
    <w:rsid w:val="005D2EDB"/>
    <w:rsid w:val="005D3015"/>
    <w:rsid w:val="005D3674"/>
    <w:rsid w:val="005D3AEC"/>
    <w:rsid w:val="005D4D30"/>
    <w:rsid w:val="005D4D37"/>
    <w:rsid w:val="005D5D7D"/>
    <w:rsid w:val="005D6138"/>
    <w:rsid w:val="005D6415"/>
    <w:rsid w:val="005D71EF"/>
    <w:rsid w:val="005D7469"/>
    <w:rsid w:val="005D7781"/>
    <w:rsid w:val="005E0B28"/>
    <w:rsid w:val="005E0E50"/>
    <w:rsid w:val="005E1F72"/>
    <w:rsid w:val="005E24FD"/>
    <w:rsid w:val="005E2581"/>
    <w:rsid w:val="005E2F4D"/>
    <w:rsid w:val="005E2FA5"/>
    <w:rsid w:val="005E3097"/>
    <w:rsid w:val="005E3382"/>
    <w:rsid w:val="005E3501"/>
    <w:rsid w:val="005E3FC4"/>
    <w:rsid w:val="005E445F"/>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16"/>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A75"/>
    <w:rsid w:val="00685C48"/>
    <w:rsid w:val="00686F80"/>
    <w:rsid w:val="00687086"/>
    <w:rsid w:val="00691009"/>
    <w:rsid w:val="006912BB"/>
    <w:rsid w:val="00691C47"/>
    <w:rsid w:val="0069242A"/>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7DA"/>
    <w:rsid w:val="006C778B"/>
    <w:rsid w:val="006C7B6E"/>
    <w:rsid w:val="006C7FE2"/>
    <w:rsid w:val="006D0126"/>
    <w:rsid w:val="006D0B02"/>
    <w:rsid w:val="006D0D6F"/>
    <w:rsid w:val="006D1826"/>
    <w:rsid w:val="006D1BA0"/>
    <w:rsid w:val="006D34B0"/>
    <w:rsid w:val="006D3D1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2AC"/>
    <w:rsid w:val="006F49AA"/>
    <w:rsid w:val="006F4B6E"/>
    <w:rsid w:val="006F4FB6"/>
    <w:rsid w:val="006F55C6"/>
    <w:rsid w:val="006F5E0F"/>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1D70"/>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13F"/>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5E"/>
    <w:rsid w:val="007912D3"/>
    <w:rsid w:val="00791764"/>
    <w:rsid w:val="00792F4B"/>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8CF"/>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4B89"/>
    <w:rsid w:val="00845AA5"/>
    <w:rsid w:val="0084628D"/>
    <w:rsid w:val="00846E52"/>
    <w:rsid w:val="00847C9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2FE0"/>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972E6"/>
    <w:rsid w:val="008A0AF2"/>
    <w:rsid w:val="008A120F"/>
    <w:rsid w:val="008A1E8D"/>
    <w:rsid w:val="008A24FA"/>
    <w:rsid w:val="008A2FF1"/>
    <w:rsid w:val="008A345D"/>
    <w:rsid w:val="008A3652"/>
    <w:rsid w:val="008A3C43"/>
    <w:rsid w:val="008A403C"/>
    <w:rsid w:val="008A4BAB"/>
    <w:rsid w:val="008A4DA3"/>
    <w:rsid w:val="008A56AD"/>
    <w:rsid w:val="008A5CEA"/>
    <w:rsid w:val="008A624F"/>
    <w:rsid w:val="008A73D0"/>
    <w:rsid w:val="008A7905"/>
    <w:rsid w:val="008B05C1"/>
    <w:rsid w:val="008B12AF"/>
    <w:rsid w:val="008B1605"/>
    <w:rsid w:val="008B177B"/>
    <w:rsid w:val="008B1B4F"/>
    <w:rsid w:val="008B32AF"/>
    <w:rsid w:val="008B36DF"/>
    <w:rsid w:val="008B3888"/>
    <w:rsid w:val="008B3A00"/>
    <w:rsid w:val="008B4DB1"/>
    <w:rsid w:val="008B4FDA"/>
    <w:rsid w:val="008B56CC"/>
    <w:rsid w:val="008B5D89"/>
    <w:rsid w:val="008B6255"/>
    <w:rsid w:val="008B73CD"/>
    <w:rsid w:val="008C0E12"/>
    <w:rsid w:val="008C17DA"/>
    <w:rsid w:val="008C2DF3"/>
    <w:rsid w:val="008C343E"/>
    <w:rsid w:val="008C353D"/>
    <w:rsid w:val="008C355D"/>
    <w:rsid w:val="008C417C"/>
    <w:rsid w:val="008C483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3CA"/>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43C9"/>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B86"/>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E7D48"/>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06F"/>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462D"/>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130F"/>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81E"/>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EA9"/>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2179"/>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4ED2"/>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0DA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02B"/>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407"/>
    <w:rsid w:val="00C4095B"/>
    <w:rsid w:val="00C40EF6"/>
    <w:rsid w:val="00C41263"/>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398"/>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176F"/>
    <w:rsid w:val="00CD2D10"/>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7BE"/>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7D9"/>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196"/>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3D9"/>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6CE"/>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09FA"/>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0699"/>
    <w:rsid w:val="00DB14B6"/>
    <w:rsid w:val="00DB2BCC"/>
    <w:rsid w:val="00DB3B2E"/>
    <w:rsid w:val="00DB3E17"/>
    <w:rsid w:val="00DB4185"/>
    <w:rsid w:val="00DB41B7"/>
    <w:rsid w:val="00DB4273"/>
    <w:rsid w:val="00DB4435"/>
    <w:rsid w:val="00DB4CC7"/>
    <w:rsid w:val="00DB64C8"/>
    <w:rsid w:val="00DB66B8"/>
    <w:rsid w:val="00DB6D02"/>
    <w:rsid w:val="00DB7667"/>
    <w:rsid w:val="00DC1B3F"/>
    <w:rsid w:val="00DC3470"/>
    <w:rsid w:val="00DC3A4B"/>
    <w:rsid w:val="00DC4068"/>
    <w:rsid w:val="00DC5332"/>
    <w:rsid w:val="00DC567F"/>
    <w:rsid w:val="00DC59F5"/>
    <w:rsid w:val="00DC5E66"/>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206B"/>
    <w:rsid w:val="00E15826"/>
    <w:rsid w:val="00E15A77"/>
    <w:rsid w:val="00E161F1"/>
    <w:rsid w:val="00E16B02"/>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5F8C"/>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0F2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4BB"/>
    <w:rsid w:val="00EC4809"/>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3F3F"/>
    <w:rsid w:val="00EE55F5"/>
    <w:rsid w:val="00EE5855"/>
    <w:rsid w:val="00EE5A09"/>
    <w:rsid w:val="00EE5C53"/>
    <w:rsid w:val="00EE7019"/>
    <w:rsid w:val="00EE73A8"/>
    <w:rsid w:val="00EE7A99"/>
    <w:rsid w:val="00EF0348"/>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6C3"/>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383"/>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2F96"/>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A49C6"/>
    <w:rPr>
      <w:color w:val="605E5C"/>
      <w:shd w:val="clear" w:color="auto" w:fill="E1DFDD"/>
    </w:rPr>
  </w:style>
  <w:style w:type="character" w:customStyle="1" w:styleId="ypks7kbdpwfgdykd3qb9">
    <w:name w:val="ypks7kbdpwfgdykd3qb9"/>
    <w:basedOn w:val="a0"/>
    <w:rsid w:val="00475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ariam.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0D092-69F0-4DD7-A5B8-369C89919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53</Pages>
  <Words>19801</Words>
  <Characters>112872</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komp gn</cp:lastModifiedBy>
  <cp:revision>293</cp:revision>
  <cp:lastPrinted>2018-02-16T07:12:00Z</cp:lastPrinted>
  <dcterms:created xsi:type="dcterms:W3CDTF">2025-03-04T12:43:00Z</dcterms:created>
  <dcterms:modified xsi:type="dcterms:W3CDTF">2026-07-09T13:37:00Z</dcterms:modified>
</cp:coreProperties>
</file>